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proofErr w:type="spellStart"/>
      <w:r w:rsidR="00967827" w:rsidRPr="000F04A4">
        <w:rPr>
          <w:rFonts w:ascii="Arial" w:hAnsi="Arial" w:cs="Arial"/>
          <w:b/>
          <w:bCs/>
          <w:sz w:val="22"/>
          <w:szCs w:val="22"/>
        </w:rPr>
        <w:t>Sašo</w:t>
      </w:r>
      <w:proofErr w:type="spellEnd"/>
      <w:r w:rsidR="00967827" w:rsidRPr="000F04A4">
        <w:rPr>
          <w:rFonts w:ascii="Arial" w:hAnsi="Arial" w:cs="Arial"/>
          <w:b/>
          <w:bCs/>
          <w:sz w:val="22"/>
          <w:szCs w:val="22"/>
        </w:rPr>
        <w:t xml:space="preserve">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roofErr w:type="spellStart"/>
      <w:r w:rsidR="00967827" w:rsidRPr="000F04A4">
        <w:rPr>
          <w:rFonts w:ascii="Arial" w:hAnsi="Arial" w:cs="Arial"/>
          <w:b/>
          <w:bCs/>
          <w:sz w:val="22"/>
          <w:szCs w:val="22"/>
        </w:rPr>
        <w:t>saso</w:t>
      </w:r>
      <w:proofErr w:type="spellEnd"/>
      <w:r w:rsidR="00967827" w:rsidRPr="000F04A4">
        <w:rPr>
          <w:rFonts w:ascii="Arial" w:hAnsi="Arial" w:cs="Arial"/>
          <w:b/>
          <w:bCs/>
          <w:sz w:val="22"/>
          <w:szCs w:val="22"/>
        </w:rPr>
        <w:t xml:space="preserve"> </w:t>
      </w:r>
      <w:proofErr w:type="spellStart"/>
      <w:r w:rsidR="00967827" w:rsidRPr="000F04A4">
        <w:rPr>
          <w:rFonts w:ascii="Arial" w:hAnsi="Arial" w:cs="Arial"/>
          <w:b/>
          <w:bCs/>
          <w:sz w:val="22"/>
          <w:szCs w:val="22"/>
        </w:rPr>
        <w:t>stojanovski</w:t>
      </w:r>
      <w:proofErr w:type="spellEnd"/>
      <w:r w:rsidR="00967827" w:rsidRPr="000F04A4">
        <w:rPr>
          <w:rFonts w:ascii="Arial" w:hAnsi="Arial" w:cs="Arial"/>
          <w:b/>
          <w:bCs/>
          <w:sz w:val="22"/>
          <w:szCs w:val="22"/>
        </w:rPr>
        <w:t xml:space="preserve">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w:t>
      </w:r>
      <w:proofErr w:type="gramStart"/>
      <w:r w:rsidR="00917B8C" w:rsidRPr="000F04A4">
        <w:t xml:space="preserve">discussing </w:t>
      </w:r>
      <w:r w:rsidR="006E0C56" w:rsidRPr="000F04A4">
        <w:t xml:space="preserve"> </w:t>
      </w:r>
      <w:r w:rsidR="006E0C56" w:rsidRPr="000F04A4">
        <w:rPr>
          <w:b/>
          <w:bCs/>
        </w:rPr>
        <w:t>interim</w:t>
      </w:r>
      <w:proofErr w:type="gramEnd"/>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w:t>
      </w:r>
      <w:proofErr w:type="gramStart"/>
      <w:r w:rsidRPr="000F04A4">
        <w:t>taking into account</w:t>
      </w:r>
      <w:proofErr w:type="gramEnd"/>
      <w:r w:rsidRPr="000F04A4">
        <w:t xml:space="preserve">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w:t>
      </w:r>
      <w:proofErr w:type="gramStart"/>
      <w:r w:rsidR="001040B9" w:rsidRPr="000F04A4">
        <w:rPr>
          <w:lang w:val="en-US" w:eastAsia="ko-KR"/>
        </w:rPr>
        <w:t>device</w:t>
      </w:r>
      <w:r w:rsidR="001040B9" w:rsidRPr="000F04A4" w:rsidDel="001040B9">
        <w:t xml:space="preserve"> </w:t>
      </w:r>
      <w:r w:rsidR="001040B9" w:rsidRPr="000F04A4">
        <w:t xml:space="preserve"> (</w:t>
      </w:r>
      <w:proofErr w:type="gramEnd"/>
      <w:r w:rsidR="001040B9" w:rsidRPr="000F04A4">
        <w:t>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w:t>
            </w:r>
            <w:proofErr w:type="spellStart"/>
            <w:r w:rsidR="004044E8" w:rsidRPr="000F04A4">
              <w:rPr>
                <w:rFonts w:ascii="Calibri" w:eastAsia="PMingLiU" w:hAnsi="Calibri" w:cs="DengXian"/>
                <w:kern w:val="24"/>
                <w:sz w:val="20"/>
                <w:szCs w:val="20"/>
                <w:lang w:val="en-US" w:eastAsia="zh-TW"/>
              </w:rPr>
              <w:t>Uu</w:t>
            </w:r>
            <w:proofErr w:type="spellEnd"/>
            <w:r w:rsidR="004044E8" w:rsidRPr="000F04A4">
              <w:rPr>
                <w:rFonts w:ascii="Calibri" w:eastAsia="PMingLiU" w:hAnsi="Calibri" w:cs="DengXian"/>
                <w:kern w:val="24"/>
                <w:sz w:val="20"/>
                <w:szCs w:val="20"/>
                <w:lang w:val="en-US" w:eastAsia="zh-TW"/>
              </w:rPr>
              <w:t>]</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NormalWeb"/>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proofErr w:type="spellStart"/>
            <w:ins w:id="12" w:author="Huawei C SA2#140e 2nd Thursday" w:date="2020-08-27T17:36:00Z">
              <w:r w:rsidRPr="00EC18BA">
                <w:rPr>
                  <w:rFonts w:ascii="Calibri" w:eastAsia="PMingLiU" w:hAnsi="Calibri" w:cs="DengXian"/>
                  <w:bCs/>
                  <w:kern w:val="24"/>
                  <w:sz w:val="20"/>
                  <w:szCs w:val="20"/>
                  <w:lang w:val="en-US" w:eastAsia="zh-TW"/>
                </w:rPr>
                <w:lastRenderedPageBreak/>
                <w:t>Qx</w:t>
              </w:r>
              <w:proofErr w:type="spellEnd"/>
              <w:r w:rsidRPr="00EC18BA">
                <w:rPr>
                  <w:rFonts w:ascii="Calibri" w:eastAsia="PMingLiU" w:hAnsi="Calibri" w:cs="DengXian"/>
                  <w:bCs/>
                  <w:kern w:val="24"/>
                  <w:sz w:val="20"/>
                  <w:szCs w:val="20"/>
                  <w:lang w:val="en-US" w:eastAsia="zh-TW"/>
                </w:rPr>
                <w:t xml:space="preserve">: </w:t>
              </w:r>
            </w:ins>
            <w:ins w:id="13"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4" w:author="Huawei C SA2#140e 2nd Thursday" w:date="2020-08-27T17:38:00Z">
              <w:r>
                <w:rPr>
                  <w:rFonts w:ascii="Calibri" w:eastAsia="PMingLiU" w:hAnsi="Calibri" w:cs="DengXian"/>
                  <w:bCs/>
                  <w:kern w:val="24"/>
                  <w:sz w:val="20"/>
                  <w:szCs w:val="20"/>
                  <w:lang w:val="en-US" w:eastAsia="zh-TW"/>
                </w:rPr>
                <w:t>limitation</w:t>
              </w:r>
            </w:ins>
            <w:ins w:id="15" w:author="Huawei C SA2#140e 2nd Thursday" w:date="2020-08-27T17:37:00Z">
              <w:r>
                <w:rPr>
                  <w:rFonts w:ascii="Calibri" w:eastAsia="PMingLiU" w:hAnsi="Calibri" w:cs="DengXian"/>
                  <w:bCs/>
                  <w:kern w:val="24"/>
                  <w:sz w:val="20"/>
                  <w:szCs w:val="20"/>
                  <w:lang w:val="en-US" w:eastAsia="zh-TW"/>
                </w:rPr>
                <w:t xml:space="preserve"> on the number of </w:t>
              </w:r>
            </w:ins>
            <w:ins w:id="16" w:author="Huawei C SA2#140e 2nd Thursday" w:date="2020-08-27T17:38:00Z">
              <w:r>
                <w:rPr>
                  <w:rFonts w:ascii="Calibri" w:eastAsia="PMingLiU" w:hAnsi="Calibri" w:cs="DengXian"/>
                  <w:bCs/>
                  <w:kern w:val="24"/>
                  <w:sz w:val="20"/>
                  <w:szCs w:val="20"/>
                  <w:lang w:val="en-US" w:eastAsia="zh-TW"/>
                </w:rPr>
                <w:t>distinct</w:t>
              </w:r>
            </w:ins>
            <w:ins w:id="17" w:author="Huawei C SA2#140e 2nd Thursday" w:date="2020-08-27T17:37:00Z">
              <w:r>
                <w:rPr>
                  <w:rFonts w:ascii="Calibri" w:eastAsia="PMingLiU" w:hAnsi="Calibri" w:cs="DengXian"/>
                  <w:bCs/>
                  <w:kern w:val="24"/>
                  <w:sz w:val="20"/>
                  <w:szCs w:val="20"/>
                  <w:lang w:val="en-US" w:eastAsia="zh-TW"/>
                </w:rPr>
                <w:t xml:space="preserve"> paging causes</w:t>
              </w:r>
            </w:ins>
            <w:ins w:id="18" w:author="Huawei C SA2#140e 2nd Thursday" w:date="2020-08-27T17:38:00Z">
              <w:r>
                <w:rPr>
                  <w:rFonts w:ascii="Calibri" w:eastAsia="PMingLiU" w:hAnsi="Calibri" w:cs="DengXian"/>
                  <w:bCs/>
                  <w:kern w:val="24"/>
                  <w:sz w:val="20"/>
                  <w:szCs w:val="20"/>
                  <w:lang w:val="en-US" w:eastAsia="zh-TW"/>
                </w:rPr>
                <w:t xml:space="preserve"> that can be supported</w:t>
              </w:r>
            </w:ins>
            <w:ins w:id="19" w:author="Huawei C SA2#140e 2nd Thursday" w:date="2020-08-27T17:39:00Z">
              <w:r>
                <w:rPr>
                  <w:rFonts w:ascii="Calibri" w:eastAsia="PMingLiU" w:hAnsi="Calibri" w:cs="DengXian"/>
                  <w:bCs/>
                  <w:kern w:val="24"/>
                  <w:sz w:val="20"/>
                  <w:szCs w:val="20"/>
                  <w:lang w:val="en-US" w:eastAsia="zh-TW"/>
                </w:rPr>
                <w:t xml:space="preserve"> over </w:t>
              </w:r>
              <w:proofErr w:type="spellStart"/>
              <w:r>
                <w:rPr>
                  <w:rFonts w:ascii="Calibri" w:eastAsia="PMingLiU" w:hAnsi="Calibri" w:cs="DengXian"/>
                  <w:bCs/>
                  <w:kern w:val="24"/>
                  <w:sz w:val="20"/>
                  <w:szCs w:val="20"/>
                  <w:lang w:val="en-US" w:eastAsia="zh-TW"/>
                </w:rPr>
                <w:t>Uu</w:t>
              </w:r>
            </w:ins>
            <w:proofErr w:type="spellEnd"/>
            <w:ins w:id="20"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1"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2" w:author="Huawei C SA2#140e 2nd Thursday" w:date="2020-08-27T17:39:00Z">
                    <w:rPr>
                      <w:rFonts w:ascii="Calibri" w:eastAsia="PMingLiU" w:hAnsi="Calibri" w:cs="DengXian"/>
                      <w:bCs/>
                      <w:kern w:val="24"/>
                      <w:sz w:val="20"/>
                      <w:szCs w:val="20"/>
                      <w:lang w:val="en-US" w:eastAsia="zh-TW"/>
                    </w:rPr>
                  </w:rPrChange>
                </w:rPr>
                <w:t>[RAN2]</w:t>
              </w:r>
            </w:ins>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proofErr w:type="spellStart"/>
            <w:ins w:id="23" w:author="Huawei C SA2#140e 2nd Thursday" w:date="2020-08-27T17:39:00Z">
              <w:r w:rsidRPr="00EC18BA">
                <w:rPr>
                  <w:rFonts w:ascii="Calibri" w:eastAsia="PMingLiU" w:hAnsi="Calibri" w:cs="DengXian"/>
                  <w:bCs/>
                  <w:kern w:val="24"/>
                  <w:sz w:val="20"/>
                  <w:szCs w:val="20"/>
                  <w:lang w:val="en-US" w:eastAsia="zh-TW"/>
                  <w:rPrChange w:id="24" w:author="Huawei C SA2#140e 2nd Thursday" w:date="2020-08-27T17:41:00Z">
                    <w:rPr>
                      <w:rFonts w:ascii="Calibri" w:eastAsia="PMingLiU" w:hAnsi="Calibri" w:cs="DengXian"/>
                      <w:b/>
                      <w:bCs/>
                      <w:kern w:val="24"/>
                      <w:sz w:val="20"/>
                      <w:szCs w:val="20"/>
                      <w:lang w:val="en-US" w:eastAsia="zh-TW"/>
                    </w:rPr>
                  </w:rPrChange>
                </w:rPr>
                <w:t>Qx</w:t>
              </w:r>
              <w:proofErr w:type="spellEnd"/>
              <w:r w:rsidRPr="00EC18BA">
                <w:rPr>
                  <w:rFonts w:ascii="Calibri" w:eastAsia="PMingLiU" w:hAnsi="Calibri" w:cs="DengXian"/>
                  <w:bCs/>
                  <w:kern w:val="24"/>
                  <w:sz w:val="20"/>
                  <w:szCs w:val="20"/>
                  <w:lang w:val="en-US" w:eastAsia="zh-TW"/>
                  <w:rPrChange w:id="25" w:author="Huawei C SA2#140e 2nd Thursday" w:date="2020-08-27T17:41:00Z">
                    <w:rPr>
                      <w:rFonts w:ascii="Calibri" w:eastAsia="PMingLiU" w:hAnsi="Calibri" w:cs="DengXian"/>
                      <w:b/>
                      <w:bCs/>
                      <w:kern w:val="24"/>
                      <w:sz w:val="20"/>
                      <w:szCs w:val="20"/>
                      <w:lang w:val="en-US" w:eastAsia="zh-TW"/>
                    </w:rPr>
                  </w:rPrChange>
                </w:rPr>
                <w:t xml:space="preserve">: Please indicate whether adding paging </w:t>
              </w:r>
            </w:ins>
            <w:ins w:id="26"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7" w:author="Huawei C SA2#140e 2nd Thursday" w:date="2020-08-27T17:42:00Z">
              <w:r>
                <w:rPr>
                  <w:rFonts w:ascii="Calibri" w:eastAsia="PMingLiU" w:hAnsi="Calibri" w:cs="DengXian"/>
                  <w:bCs/>
                  <w:kern w:val="24"/>
                  <w:sz w:val="20"/>
                  <w:szCs w:val="20"/>
                  <w:lang w:val="en-US" w:eastAsia="zh-TW"/>
                </w:rPr>
                <w:t>same</w:t>
              </w:r>
            </w:ins>
            <w:ins w:id="28" w:author="Huawei C SA2#140e 2nd Thursday" w:date="2020-08-27T17:41:00Z">
              <w:r w:rsidRPr="00FA56A6">
                <w:rPr>
                  <w:rFonts w:ascii="Calibri" w:eastAsia="PMingLiU" w:hAnsi="Calibri" w:cs="DengXian"/>
                  <w:bCs/>
                  <w:kern w:val="24"/>
                  <w:sz w:val="20"/>
                  <w:szCs w:val="20"/>
                  <w:lang w:val="en-US" w:eastAsia="zh-TW"/>
                </w:rPr>
                <w:t xml:space="preserve"> </w:t>
              </w:r>
            </w:ins>
            <w:ins w:id="29" w:author="Huawei C SA2#140e 2nd Thursday" w:date="2020-08-27T17:42:00Z">
              <w:r>
                <w:rPr>
                  <w:rFonts w:ascii="Calibri" w:eastAsia="PMingLiU" w:hAnsi="Calibri" w:cs="DengXian"/>
                  <w:bCs/>
                  <w:kern w:val="24"/>
                  <w:sz w:val="20"/>
                  <w:szCs w:val="20"/>
                  <w:lang w:val="en-US" w:eastAsia="zh-TW"/>
                </w:rPr>
                <w:t>or different</w:t>
              </w:r>
            </w:ins>
            <w:ins w:id="30" w:author="Huawei C SA2#140e 2nd Thursday" w:date="2020-08-27T17:39:00Z">
              <w:r w:rsidRPr="00EC18BA">
                <w:rPr>
                  <w:rFonts w:ascii="Calibri" w:eastAsia="PMingLiU" w:hAnsi="Calibri" w:cs="DengXian"/>
                  <w:bCs/>
                  <w:kern w:val="24"/>
                  <w:sz w:val="20"/>
                  <w:szCs w:val="20"/>
                  <w:lang w:val="en-US" w:eastAsia="zh-TW"/>
                  <w:rPrChange w:id="31" w:author="Huawei C SA2#140e 2nd Thursday" w:date="2020-08-27T17:41:00Z">
                    <w:rPr>
                      <w:rFonts w:ascii="Calibri" w:eastAsia="PMingLiU" w:hAnsi="Calibri" w:cs="DengXian"/>
                      <w:b/>
                      <w:bCs/>
                      <w:kern w:val="24"/>
                      <w:sz w:val="20"/>
                      <w:szCs w:val="20"/>
                      <w:lang w:val="en-US" w:eastAsia="zh-TW"/>
                    </w:rPr>
                  </w:rPrChange>
                </w:rPr>
                <w:t xml:space="preserve"> </w:t>
              </w:r>
            </w:ins>
            <w:ins w:id="32" w:author="Huawei C SA2#140e 2nd Thursday" w:date="2020-08-27T17:40:00Z">
              <w:r w:rsidRPr="00EC18BA">
                <w:rPr>
                  <w:rFonts w:ascii="Calibri" w:eastAsia="PMingLiU" w:hAnsi="Calibri" w:cs="DengXian"/>
                  <w:bCs/>
                  <w:kern w:val="24"/>
                  <w:sz w:val="20"/>
                  <w:szCs w:val="20"/>
                  <w:lang w:val="en-US" w:eastAsia="zh-TW"/>
                  <w:rPrChange w:id="33" w:author="Huawei C SA2#140e 2nd Thursday" w:date="2020-08-27T17:41:00Z">
                    <w:rPr>
                      <w:rFonts w:ascii="Calibri" w:eastAsia="PMingLiU" w:hAnsi="Calibri" w:cs="DengXian"/>
                      <w:b/>
                      <w:bCs/>
                      <w:kern w:val="24"/>
                      <w:sz w:val="20"/>
                      <w:szCs w:val="20"/>
                      <w:lang w:val="en-US" w:eastAsia="zh-TW"/>
                    </w:rPr>
                  </w:rPrChange>
                </w:rPr>
                <w:t>impact</w:t>
              </w:r>
            </w:ins>
            <w:ins w:id="34" w:author="Huawei C SA2#140e 2nd Thursday" w:date="2020-08-27T17:42:00Z">
              <w:r>
                <w:rPr>
                  <w:rFonts w:ascii="Calibri" w:eastAsia="PMingLiU" w:hAnsi="Calibri" w:cs="DengXian"/>
                  <w:bCs/>
                  <w:kern w:val="24"/>
                  <w:sz w:val="20"/>
                  <w:szCs w:val="20"/>
                  <w:lang w:val="en-US" w:eastAsia="zh-TW"/>
                </w:rPr>
                <w:t>s</w:t>
              </w:r>
            </w:ins>
            <w:ins w:id="35" w:author="Huawei C SA2#140e 2nd Thursday" w:date="2020-08-27T17:40:00Z">
              <w:r w:rsidRPr="00EC18BA">
                <w:rPr>
                  <w:rFonts w:ascii="Calibri" w:eastAsia="PMingLiU" w:hAnsi="Calibri" w:cs="DengXian"/>
                  <w:bCs/>
                  <w:kern w:val="24"/>
                  <w:sz w:val="20"/>
                  <w:szCs w:val="20"/>
                  <w:lang w:val="en-US" w:eastAsia="zh-TW"/>
                  <w:rPrChange w:id="36" w:author="Huawei C SA2#140e 2nd Thursday" w:date="2020-08-27T17:41:00Z">
                    <w:rPr>
                      <w:rFonts w:ascii="Calibri" w:eastAsia="PMingLiU" w:hAnsi="Calibri" w:cs="DengXian"/>
                      <w:b/>
                      <w:bCs/>
                      <w:kern w:val="24"/>
                      <w:sz w:val="20"/>
                      <w:szCs w:val="20"/>
                      <w:lang w:val="en-US" w:eastAsia="zh-TW"/>
                    </w:rPr>
                  </w:rPrChange>
                </w:rPr>
                <w:t xml:space="preserve"> </w:t>
              </w:r>
            </w:ins>
            <w:ins w:id="37" w:author="Huawei C SA2#140e 2nd Thursday" w:date="2020-08-27T17:42:00Z">
              <w:r>
                <w:rPr>
                  <w:rFonts w:ascii="Calibri" w:eastAsia="PMingLiU" w:hAnsi="Calibri" w:cs="DengXian"/>
                  <w:bCs/>
                  <w:kern w:val="24"/>
                  <w:sz w:val="20"/>
                  <w:szCs w:val="20"/>
                  <w:lang w:val="en-US" w:eastAsia="zh-TW"/>
                </w:rPr>
                <w:t>according to the RAT it is sent over</w:t>
              </w:r>
            </w:ins>
            <w:ins w:id="38" w:author="Huawei C SA2#140e 2nd Thursday" w:date="2020-08-27T17:43:00Z">
              <w:r>
                <w:rPr>
                  <w:rFonts w:ascii="Calibri" w:eastAsia="PMingLiU" w:hAnsi="Calibri" w:cs="DengXian"/>
                  <w:bCs/>
                  <w:kern w:val="24"/>
                  <w:sz w:val="20"/>
                  <w:szCs w:val="20"/>
                  <w:lang w:val="en-US" w:eastAsia="zh-TW"/>
                </w:rPr>
                <w:t>.</w:t>
              </w:r>
            </w:ins>
            <w:ins w:id="39" w:author="Huawei C SA2#140e 2nd Thursday" w:date="2020-08-27T17:41:00Z">
              <w:r>
                <w:rPr>
                  <w:rFonts w:ascii="Calibri" w:eastAsia="PMingLiU" w:hAnsi="Calibri" w:cs="DengXian"/>
                  <w:bCs/>
                  <w:kern w:val="24"/>
                  <w:sz w:val="20"/>
                  <w:szCs w:val="20"/>
                  <w:lang w:val="en-US" w:eastAsia="zh-TW"/>
                </w:rPr>
                <w:t xml:space="preserve"> </w:t>
              </w:r>
            </w:ins>
            <w:ins w:id="40" w:author="Huawei C SA2#140e 2nd Thursday" w:date="2020-08-27T17:39:00Z">
              <w:r>
                <w:rPr>
                  <w:rFonts w:ascii="Calibri" w:eastAsia="PMingLiU" w:hAnsi="Calibri" w:cs="DengXian"/>
                  <w:b/>
                  <w:bCs/>
                  <w:kern w:val="24"/>
                  <w:sz w:val="20"/>
                  <w:szCs w:val="20"/>
                  <w:lang w:val="en-US" w:eastAsia="zh-TW"/>
                </w:rPr>
                <w:t>[RAN2]</w:t>
              </w:r>
            </w:ins>
          </w:p>
          <w:p w14:paraId="774B881D" w14:textId="4549E0AC" w:rsidR="00EB5858" w:rsidDel="004C5D56" w:rsidRDefault="00EB5858" w:rsidP="00EB5858">
            <w:pPr>
              <w:pStyle w:val="NormalWeb"/>
              <w:overflowPunct w:val="0"/>
              <w:spacing w:before="0" w:beforeAutospacing="0" w:after="180" w:afterAutospacing="0"/>
              <w:rPr>
                <w:ins w:id="41" w:author="柯小婉" w:date="2020-08-28T01:34:00Z"/>
                <w:del w:id="42" w:author="QC_R05" w:date="2020-08-28T14:45:00Z"/>
                <w:rFonts w:ascii="Calibri" w:eastAsia="PMingLiU" w:hAnsi="Calibri" w:cs="DengXian"/>
                <w:bCs/>
                <w:kern w:val="24"/>
                <w:sz w:val="20"/>
                <w:szCs w:val="20"/>
                <w:lang w:val="en-US" w:eastAsia="zh-TW"/>
              </w:rPr>
            </w:pPr>
            <w:ins w:id="43" w:author="柯小婉" w:date="2020-08-28T01:34:00Z">
              <w:del w:id="44" w:author="QC_R05" w:date="2020-08-28T14:45:00Z">
                <w:r w:rsidRPr="00C30912" w:rsidDel="004C5D56">
                  <w:rPr>
                    <w:rFonts w:ascii="Calibri" w:eastAsia="PMingLiU" w:hAnsi="Calibri" w:cs="DengXian"/>
                    <w:bCs/>
                    <w:kern w:val="24"/>
                    <w:sz w:val="20"/>
                    <w:szCs w:val="20"/>
                    <w:lang w:val="en-US" w:eastAsia="zh-TW"/>
                  </w:rPr>
                  <w:delText>Q</w:delText>
                </w:r>
                <w:r w:rsidDel="004C5D56">
                  <w:rPr>
                    <w:rFonts w:ascii="Calibri" w:eastAsia="PMingLiU" w:hAnsi="Calibri" w:cs="DengXian"/>
                    <w:bCs/>
                    <w:kern w:val="24"/>
                    <w:sz w:val="20"/>
                    <w:szCs w:val="20"/>
                    <w:lang w:val="en-US" w:eastAsia="zh-TW"/>
                  </w:rPr>
                  <w:delText>x</w:delText>
                </w:r>
                <w:r w:rsidRPr="00C30912" w:rsidDel="004C5D56">
                  <w:rPr>
                    <w:rFonts w:ascii="Calibri" w:eastAsia="PMingLiU" w:hAnsi="Calibri" w:cs="DengXian"/>
                    <w:bCs/>
                    <w:kern w:val="24"/>
                    <w:sz w:val="20"/>
                    <w:szCs w:val="20"/>
                    <w:lang w:val="en-US" w:eastAsia="zh-TW"/>
                  </w:rPr>
                  <w:delText>: Please indicate the byte overhead for transmitting paging cause in one paging message.</w:delText>
                </w:r>
              </w:del>
            </w:ins>
          </w:p>
          <w:p w14:paraId="2055DBA2" w14:textId="16BB9336" w:rsidR="004D5D63" w:rsidRPr="00EB5858" w:rsidRDefault="004D5D63" w:rsidP="004C5D56">
            <w:pPr>
              <w:pStyle w:val="NormalWeb"/>
              <w:overflowPunct w:val="0"/>
              <w:spacing w:before="0" w:beforeAutospacing="0" w:after="180" w:afterAutospacing="0"/>
              <w:rPr>
                <w:lang w:val="en-US"/>
                <w:rPrChange w:id="45"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1C3FDBEE" w:rsidR="00F43557" w:rsidRPr="000F04A4" w:rsidDel="004C5D56" w:rsidRDefault="00F43557" w:rsidP="00B95CCB">
            <w:pPr>
              <w:rPr>
                <w:del w:id="46" w:author="QC_R05" w:date="2020-08-28T14:46:00Z"/>
                <w:rFonts w:ascii="Calibri" w:eastAsia="PMingLiU" w:hAnsi="Calibri" w:cs="DengXian"/>
                <w:b/>
                <w:bCs/>
                <w:kern w:val="24"/>
                <w:lang w:val="en-US"/>
              </w:rPr>
            </w:pPr>
            <w:del w:id="47" w:author="QC_R05" w:date="2020-08-28T14:46:00Z">
              <w:r w:rsidRPr="000F04A4" w:rsidDel="004C5D56">
                <w:rPr>
                  <w:rFonts w:ascii="Calibri" w:eastAsia="PMingLiU" w:hAnsi="Calibri" w:cs="DengXian"/>
                  <w:kern w:val="24"/>
                  <w:lang w:val="en-US"/>
                </w:rPr>
                <w:delText>Q</w:delText>
              </w:r>
              <w:r w:rsidR="004D5D63" w:rsidRPr="000F04A4" w:rsidDel="004C5D56">
                <w:rPr>
                  <w:rFonts w:ascii="Calibri" w:eastAsia="PMingLiU" w:hAnsi="Calibri" w:cs="DengXian"/>
                  <w:kern w:val="24"/>
                  <w:lang w:val="en-US"/>
                </w:rPr>
                <w:delText>4</w:delText>
              </w:r>
              <w:r w:rsidRPr="000F04A4" w:rsidDel="004C5D56">
                <w:rPr>
                  <w:rFonts w:ascii="Calibri" w:eastAsia="PMingLiU" w:hAnsi="Calibri" w:cs="DengXian"/>
                  <w:kern w:val="24"/>
                  <w:lang w:val="en-US"/>
                </w:rPr>
                <w:delText xml:space="preserve">: Please </w:delText>
              </w:r>
              <w:r w:rsidR="00137094" w:rsidRPr="000F04A4" w:rsidDel="004C5D56">
                <w:rPr>
                  <w:rFonts w:ascii="Calibri" w:eastAsia="PMingLiU" w:hAnsi="Calibri" w:cs="DengXian"/>
                  <w:kern w:val="24"/>
                  <w:lang w:val="en-US"/>
                </w:rPr>
                <w:delText xml:space="preserve">indicate whether it is desirable </w:delText>
              </w:r>
            </w:del>
            <w:ins w:id="48" w:author="柯小婉" w:date="2020-08-28T01:24:00Z">
              <w:del w:id="49" w:author="QC_R05" w:date="2020-08-28T14:46:00Z">
                <w:r w:rsidR="00EC1C14" w:rsidRPr="00C30912" w:rsidDel="004C5D56">
                  <w:rPr>
                    <w:rFonts w:ascii="Calibri" w:eastAsia="PMingLiU" w:hAnsi="Calibri" w:cs="DengXian"/>
                    <w:kern w:val="24"/>
                    <w:lang w:val="en-US"/>
                  </w:rPr>
                  <w:delText xml:space="preserve">to define a paging reject mechanism </w:delText>
                </w:r>
              </w:del>
              <w:del w:id="50" w:author="QC_R05" w:date="2020-08-28T14:45:00Z">
                <w:r w:rsidR="00EC1C14" w:rsidRPr="00C30912" w:rsidDel="004C5D56">
                  <w:rPr>
                    <w:rFonts w:ascii="Calibri" w:eastAsia="PMingLiU" w:hAnsi="Calibri" w:cs="DengXian"/>
                    <w:kern w:val="24"/>
                    <w:lang w:val="en-US"/>
                  </w:rPr>
                  <w:delText>in RAN</w:delText>
                </w:r>
              </w:del>
            </w:ins>
            <w:del w:id="51" w:author="QC_R05" w:date="2020-08-28T14:46:00Z">
              <w:r w:rsidR="008B374C" w:rsidRPr="000F04A4" w:rsidDel="004C5D56">
                <w:rPr>
                  <w:rFonts w:ascii="Calibri" w:eastAsia="PMingLiU" w:hAnsi="Calibri" w:cs="DengXian"/>
                  <w:kern w:val="24"/>
                  <w:lang w:val="en-US"/>
                </w:rPr>
                <w:delText>that</w:delText>
              </w:r>
              <w:r w:rsidR="00137094" w:rsidRPr="000F04A4" w:rsidDel="004C5D56">
                <w:rPr>
                  <w:rFonts w:ascii="Calibri" w:eastAsia="PMingLiU" w:hAnsi="Calibri" w:cs="DengXian"/>
                  <w:kern w:val="24"/>
                  <w:lang w:val="en-US"/>
                </w:rPr>
                <w:delText xml:space="preserve"> the UE </w:delText>
              </w:r>
              <w:r w:rsidR="008B374C" w:rsidRPr="000F04A4" w:rsidDel="004C5D56">
                <w:rPr>
                  <w:rFonts w:ascii="Calibri" w:eastAsia="PMingLiU" w:hAnsi="Calibri" w:cs="DengXian"/>
                  <w:kern w:val="24"/>
                  <w:lang w:val="en-US"/>
                </w:rPr>
                <w:delText>always</w:delText>
              </w:r>
              <w:r w:rsidR="00137094" w:rsidRPr="000F04A4" w:rsidDel="004C5D56">
                <w:rPr>
                  <w:rFonts w:ascii="Calibri" w:eastAsia="PMingLiU" w:hAnsi="Calibri" w:cs="DengXian"/>
                  <w:kern w:val="24"/>
                  <w:lang w:val="en-US"/>
                </w:rPr>
                <w:delText xml:space="preserve"> respond</w:delText>
              </w:r>
              <w:r w:rsidR="008B374C" w:rsidRPr="000F04A4" w:rsidDel="004C5D56">
                <w:rPr>
                  <w:rFonts w:ascii="Calibri" w:eastAsia="PMingLiU" w:hAnsi="Calibri" w:cs="DengXian"/>
                  <w:kern w:val="24"/>
                  <w:lang w:val="en-US"/>
                </w:rPr>
                <w:delText>s</w:delText>
              </w:r>
              <w:r w:rsidR="00137094" w:rsidRPr="000F04A4" w:rsidDel="004C5D56">
                <w:rPr>
                  <w:rFonts w:ascii="Calibri" w:eastAsia="PMingLiU" w:hAnsi="Calibri" w:cs="DengXian"/>
                  <w:kern w:val="24"/>
                  <w:lang w:val="en-US"/>
                </w:rPr>
                <w:delText xml:space="preserve"> to paging to stop paging</w:delText>
              </w:r>
              <w:r w:rsidR="00F975CB" w:rsidRPr="000F04A4" w:rsidDel="004C5D56">
                <w:rPr>
                  <w:rFonts w:ascii="Calibri" w:eastAsia="PMingLiU" w:hAnsi="Calibri" w:cs="DengXian"/>
                  <w:kern w:val="24"/>
                  <w:lang w:val="en-US"/>
                </w:rPr>
                <w:delText xml:space="preserve"> escalation from the CN</w:delText>
              </w:r>
              <w:r w:rsidR="004D5D63" w:rsidRPr="000F04A4" w:rsidDel="004C5D56">
                <w:rPr>
                  <w:rFonts w:ascii="Calibri" w:eastAsia="PMingLiU" w:hAnsi="Calibri" w:cs="DengXian"/>
                  <w:kern w:val="24"/>
                  <w:lang w:val="en-US"/>
                </w:rPr>
                <w:delText xml:space="preserve"> or needless repetition</w:delText>
              </w:r>
              <w:r w:rsidR="00F975CB" w:rsidRPr="000F04A4" w:rsidDel="004C5D56">
                <w:rPr>
                  <w:rFonts w:ascii="Calibri" w:eastAsia="PMingLiU" w:hAnsi="Calibri" w:cs="DengXian"/>
                  <w:kern w:val="24"/>
                  <w:lang w:val="en-US"/>
                </w:rPr>
                <w:delText xml:space="preserve"> in the RAN</w:delText>
              </w:r>
            </w:del>
            <w:ins w:id="52" w:author="柯小婉" w:date="2020-08-28T01:24:00Z">
              <w:del w:id="53" w:author="QC_R05" w:date="2020-08-28T14:46:00Z">
                <w:r w:rsidR="00EC1C14" w:rsidDel="004C5D56">
                  <w:rPr>
                    <w:rFonts w:ascii="Calibri" w:eastAsia="PMingLiU" w:hAnsi="Calibri" w:cs="DengXian"/>
                    <w:kern w:val="24"/>
                    <w:lang w:val="en-US"/>
                  </w:rPr>
                  <w:delText>,</w:delText>
                </w:r>
                <w:r w:rsidR="00EC1C14" w:rsidDel="004C5D56">
                  <w:delText xml:space="preserve"> </w:delText>
                </w:r>
                <w:r w:rsidR="00EC1C14" w:rsidRPr="00C30912" w:rsidDel="004C5D56">
                  <w:rPr>
                    <w:rFonts w:ascii="Calibri" w:eastAsia="PMingLiU" w:hAnsi="Calibri" w:cs="DengXian"/>
                    <w:kern w:val="24"/>
                    <w:lang w:val="en-US"/>
                  </w:rPr>
                  <w:delText xml:space="preserve">when the UE doesn't want to </w:delText>
                </w:r>
              </w:del>
              <w:del w:id="54" w:author="QC_R05" w:date="2020-08-28T14:45:00Z">
                <w:r w:rsidR="00EC1C14" w:rsidRPr="00C30912" w:rsidDel="004C5D56">
                  <w:rPr>
                    <w:rFonts w:ascii="Calibri" w:eastAsia="PMingLiU" w:hAnsi="Calibri" w:cs="DengXian"/>
                    <w:kern w:val="24"/>
                    <w:lang w:val="en-US"/>
                  </w:rPr>
                  <w:delText>response</w:delText>
                </w:r>
              </w:del>
              <w:del w:id="55" w:author="QC_R05" w:date="2020-08-28T14:46:00Z">
                <w:r w:rsidR="00EC1C14" w:rsidRPr="00C30912" w:rsidDel="004C5D56">
                  <w:rPr>
                    <w:rFonts w:ascii="Calibri" w:eastAsia="PMingLiU" w:hAnsi="Calibri" w:cs="DengXian"/>
                    <w:kern w:val="24"/>
                    <w:lang w:val="en-US"/>
                  </w:rPr>
                  <w:delText xml:space="preserve"> the paging</w:delText>
                </w:r>
              </w:del>
            </w:ins>
            <w:del w:id="56" w:author="QC_R05" w:date="2020-08-28T14:46:00Z">
              <w:r w:rsidR="008B374C" w:rsidRPr="000F04A4" w:rsidDel="004C5D56">
                <w:rPr>
                  <w:rFonts w:ascii="Calibri" w:eastAsia="PMingLiU" w:hAnsi="Calibri" w:cs="DengXian"/>
                  <w:kern w:val="24"/>
                  <w:lang w:val="en-US"/>
                </w:rPr>
                <w:delText>.</w:delText>
              </w:r>
              <w:r w:rsidR="000D787D" w:rsidRPr="000F04A4" w:rsidDel="004C5D56">
                <w:rPr>
                  <w:rFonts w:ascii="Calibri" w:eastAsia="PMingLiU" w:hAnsi="Calibri" w:cs="DengXian"/>
                  <w:b/>
                  <w:bCs/>
                  <w:kern w:val="24"/>
                  <w:lang w:val="en-US"/>
                </w:rPr>
                <w:delText xml:space="preserve"> [RAN2, RAN3]</w:delText>
              </w:r>
            </w:del>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w:t>
            </w:r>
            <w:proofErr w:type="spellStart"/>
            <w:r w:rsidR="00F975CB" w:rsidRPr="000F04A4">
              <w:rPr>
                <w:rFonts w:ascii="Calibri" w:eastAsia="PMingLiU" w:hAnsi="Calibri" w:cs="DengXian"/>
                <w:bCs/>
                <w:kern w:val="24"/>
                <w:lang w:val="en-US"/>
              </w:rPr>
              <w:t>ms</w:t>
            </w:r>
            <w:proofErr w:type="spellEnd"/>
            <w:r w:rsidR="00F975CB" w:rsidRPr="000F04A4">
              <w:rPr>
                <w:rFonts w:ascii="Calibri" w:eastAsia="PMingLiU" w:hAnsi="Calibri" w:cs="DengXian"/>
                <w:bCs/>
                <w:kern w:val="24"/>
                <w:lang w:val="en-US"/>
              </w:rPr>
              <w:t xml:space="preserve">? Hundreds of </w:t>
            </w:r>
            <w:proofErr w:type="spellStart"/>
            <w:r w:rsidR="00F975CB" w:rsidRPr="000F04A4">
              <w:rPr>
                <w:rFonts w:ascii="Calibri" w:eastAsia="PMingLiU" w:hAnsi="Calibri" w:cs="DengXian"/>
                <w:bCs/>
                <w:kern w:val="24"/>
                <w:lang w:val="en-US"/>
              </w:rPr>
              <w:t>ms</w:t>
            </w:r>
            <w:proofErr w:type="spellEnd"/>
            <w:r w:rsidR="00F975CB" w:rsidRPr="000F04A4">
              <w:rPr>
                <w:rFonts w:ascii="Calibri" w:eastAsia="PMingLiU" w:hAnsi="Calibri" w:cs="DengXian"/>
                <w:bCs/>
                <w:kern w:val="24"/>
                <w:lang w:val="en-US"/>
              </w:rPr>
              <w:t xml:space="preserve">?) of the expected scheduling gap required </w:t>
            </w:r>
            <w:ins w:id="57"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to perform paging reception and send</w:t>
              </w:r>
            </w:ins>
            <w:del w:id="58"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59" w:author="柯小婉" w:date="2020-08-28T01:27:00Z">
              <w:r w:rsidR="00EC1C14" w:rsidRPr="00C30912">
                <w:rPr>
                  <w:rFonts w:ascii="Calibri" w:eastAsia="PMingLiU" w:hAnsi="Calibri" w:cs="DengXian"/>
                  <w:bCs/>
                  <w:kern w:val="24"/>
                  <w:lang w:val="en-US"/>
                </w:rPr>
                <w:t>in system B</w:t>
              </w:r>
            </w:ins>
            <w:del w:id="60"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61"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62" w:author="柯小婉" w:date="2020-08-28T01:27:00Z">
              <w:r w:rsidR="00EC1C14">
                <w:t xml:space="preserve"> that</w:t>
              </w:r>
              <w:r w:rsidR="00EC1C14" w:rsidRPr="000F04A4" w:rsidDel="00EC1C14">
                <w:t xml:space="preserve"> </w:t>
              </w:r>
            </w:ins>
            <w:del w:id="63"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64" w:author="柯小婉" w:date="2020-08-28T01:27:00Z">
              <w:r w:rsidR="00EC1C14">
                <w:t>message</w:t>
              </w:r>
              <w:r w:rsidR="00EC1C14" w:rsidRPr="000F04A4">
                <w:t xml:space="preserve"> </w:t>
              </w:r>
            </w:ins>
            <w:r w:rsidR="00137094" w:rsidRPr="000F04A4">
              <w:t>instead</w:t>
            </w:r>
            <w:r w:rsidR="00B23ADC" w:rsidRPr="000F04A4">
              <w:t xml:space="preserve"> i.e. </w:t>
            </w:r>
            <w:ins w:id="65" w:author="柯小婉" w:date="2020-08-28T01:27:00Z">
              <w:r w:rsidR="00EC1C14" w:rsidRPr="00C30912">
                <w:t xml:space="preserve">as </w:t>
              </w:r>
              <w:proofErr w:type="gramStart"/>
              <w:r w:rsidR="00EC1C14" w:rsidRPr="00C30912">
                <w:t>a</w:t>
              </w:r>
              <w:proofErr w:type="gramEnd"/>
              <w:r w:rsidR="00EC1C14" w:rsidRPr="00C30912">
                <w:t xml:space="preserve">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66"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67"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68"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69"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70"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71"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72"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73"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74"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 xml:space="preserve">and </w:t>
            </w:r>
            <w:proofErr w:type="gramStart"/>
            <w:r w:rsidRPr="000F04A4">
              <w:rPr>
                <w:lang w:val="en-US"/>
              </w:rPr>
              <w:t>returning  with</w:t>
            </w:r>
            <w:proofErr w:type="gramEnd"/>
            <w:r w:rsidRPr="000F04A4">
              <w:rPr>
                <w:lang w:val="en-US"/>
              </w:rPr>
              <w:t xml:space="preserve">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6E030A3E" w:rsidR="00C7128C" w:rsidRPr="000F04A4" w:rsidRDefault="00DA536E" w:rsidP="004044E8">
            <w:pPr>
              <w:pStyle w:val="B1"/>
              <w:rPr>
                <w:lang w:val="en-US" w:eastAsia="ko-KR"/>
              </w:rPr>
            </w:pPr>
            <w:r w:rsidRPr="000F04A4">
              <w:rPr>
                <w:lang w:val="en-US" w:eastAsia="ko-KR"/>
              </w:rPr>
              <w:t>-</w:t>
            </w:r>
            <w:r w:rsidRPr="000F04A4">
              <w:rPr>
                <w:lang w:val="en-US" w:eastAsia="ko-KR"/>
              </w:rPr>
              <w:tab/>
            </w:r>
            <w:ins w:id="75" w:author="Ericsson_User2" w:date="2020-08-27T21:05:00Z">
              <w:r w:rsidR="004F2E4B">
                <w:rPr>
                  <w:lang w:val="en-US" w:eastAsia="ko-KR"/>
                </w:rPr>
                <w:t>The</w:t>
              </w:r>
            </w:ins>
            <w:ins w:id="76" w:author="Ericsson_User2" w:date="2020-08-27T20:35:00Z">
              <w:r w:rsidR="005D719D">
                <w:rPr>
                  <w:lang w:val="en-US" w:eastAsia="ko-KR"/>
                </w:rPr>
                <w:t xml:space="preserve"> UE </w:t>
              </w:r>
            </w:ins>
            <w:proofErr w:type="gramStart"/>
            <w:ins w:id="77" w:author="Ericsson_User2" w:date="2020-08-27T21:05:00Z">
              <w:r w:rsidR="004F2E4B">
                <w:rPr>
                  <w:lang w:val="en-US" w:eastAsia="ko-KR"/>
                </w:rPr>
                <w:t>is able to</w:t>
              </w:r>
              <w:proofErr w:type="gramEnd"/>
              <w:r w:rsidR="004F2E4B">
                <w:rPr>
                  <w:lang w:val="en-US" w:eastAsia="ko-KR"/>
                </w:rPr>
                <w:t xml:space="preserve"> </w:t>
              </w:r>
            </w:ins>
            <w:ins w:id="78" w:author="Ericsson_User2" w:date="2020-08-27T20:35:00Z">
              <w:r w:rsidR="005D719D">
                <w:rPr>
                  <w:lang w:val="en-US" w:eastAsia="ko-KR"/>
                </w:rPr>
                <w:t>enter</w:t>
              </w:r>
            </w:ins>
            <w:ins w:id="79" w:author="Ericsson_User2" w:date="2020-08-27T21:05:00Z">
              <w:r w:rsidR="004F2E4B">
                <w:rPr>
                  <w:lang w:val="en-US" w:eastAsia="ko-KR"/>
                </w:rPr>
                <w:t xml:space="preserve"> either</w:t>
              </w:r>
            </w:ins>
            <w:ins w:id="80" w:author="Ericsson_User2" w:date="2020-08-27T20:35:00Z">
              <w:r w:rsidR="005D719D">
                <w:rPr>
                  <w:lang w:val="en-US" w:eastAsia="ko-KR"/>
                </w:rPr>
                <w:t xml:space="preserve"> RRC Inactive or RRC Idle</w:t>
              </w:r>
            </w:ins>
            <w:ins w:id="81" w:author="Ericsson_User2" w:date="2020-08-27T20:39:00Z">
              <w:r w:rsidR="005D719D">
                <w:rPr>
                  <w:lang w:val="en-US" w:eastAsia="ko-KR"/>
                </w:rPr>
                <w:t xml:space="preserve"> based on available information (e.g. Assistance inf</w:t>
              </w:r>
            </w:ins>
            <w:ins w:id="82" w:author="Ericsson_User2" w:date="2020-08-27T20:40:00Z">
              <w:r w:rsidR="005D719D">
                <w:rPr>
                  <w:lang w:val="en-US" w:eastAsia="ko-KR"/>
                </w:rPr>
                <w:t>ormation, configuration</w:t>
              </w:r>
            </w:ins>
            <w:ins w:id="83" w:author="Ericsson_User2" w:date="2020-08-27T20:39:00Z">
              <w:r w:rsidR="005D719D">
                <w:rPr>
                  <w:lang w:val="en-US" w:eastAsia="ko-KR"/>
                </w:rPr>
                <w:t>)</w:t>
              </w:r>
            </w:ins>
            <w:ins w:id="84" w:author="Ericsson_User2" w:date="2020-08-27T20:35:00Z">
              <w:r w:rsidR="005D719D">
                <w:rPr>
                  <w:lang w:val="en-US" w:eastAsia="ko-KR"/>
                </w:rPr>
                <w:t xml:space="preserve">. </w:t>
              </w:r>
            </w:ins>
            <w:r w:rsidR="00216709" w:rsidRPr="000F04A4">
              <w:rPr>
                <w:lang w:val="en-US" w:eastAsia="ko-KR"/>
              </w:rPr>
              <w:t xml:space="preserve">When </w:t>
            </w:r>
            <w:del w:id="85" w:author="Ericsson_User2" w:date="2020-08-27T20:35:00Z">
              <w:r w:rsidR="00216709" w:rsidRPr="000F04A4" w:rsidDel="005D719D">
                <w:rPr>
                  <w:lang w:val="en-US" w:eastAsia="ko-KR"/>
                </w:rPr>
                <w:lastRenderedPageBreak/>
                <w:delText xml:space="preserve">leaving </w:delText>
              </w:r>
            </w:del>
            <w:r w:rsidR="00216709" w:rsidRPr="000F04A4">
              <w:rPr>
                <w:lang w:val="en-US" w:eastAsia="ko-KR"/>
              </w:rPr>
              <w:t xml:space="preserve">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86"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87"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proofErr w:type="gramStart"/>
            <w:r w:rsidRPr="000F04A4">
              <w:rPr>
                <w:lang w:val="en-US" w:eastAsia="ko-KR"/>
              </w:rPr>
              <w:t>time period</w:t>
            </w:r>
            <w:proofErr w:type="gramEnd"/>
            <w:r w:rsidRPr="000F04A4">
              <w:rPr>
                <w:lang w:val="en-US" w:eastAsia="ko-KR"/>
              </w:rPr>
              <w:t xml:space="preserve">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88" w:author="柯小婉" w:date="2020-08-28T01:27:00Z">
              <w:r w:rsidR="00EC1C14">
                <w:rPr>
                  <w:rFonts w:ascii="Calibri" w:eastAsia="PMingLiU" w:hAnsi="Calibri" w:cs="DengXian"/>
                  <w:kern w:val="24"/>
                  <w:lang w:val="en-US"/>
                </w:rPr>
                <w:t>/NR</w:t>
              </w:r>
            </w:ins>
            <w:del w:id="89"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03F5A42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w:t>
            </w:r>
            <w:ins w:id="90" w:author="柯小婉" w:date="2020-08-28T01:27:00Z">
              <w:r w:rsidR="00EC1C14">
                <w:rPr>
                  <w:rFonts w:ascii="Calibri" w:eastAsia="PMingLiU" w:hAnsi="Calibri" w:cs="DengXian"/>
                  <w:bCs/>
                  <w:kern w:val="24"/>
                  <w:lang w:val="en-US"/>
                </w:rPr>
                <w:t>/NR</w:t>
              </w:r>
            </w:ins>
            <w:r w:rsidRPr="000F04A4">
              <w:rPr>
                <w:rFonts w:ascii="Calibri" w:eastAsia="PMingLiU" w:hAnsi="Calibri" w:cs="DengXian"/>
                <w:bCs/>
                <w:kern w:val="24"/>
                <w:lang w:val="en-US"/>
              </w:rPr>
              <w:t xml:space="preserve"> </w:t>
            </w:r>
            <w:del w:id="91" w:author="Huawei C SA2#140e 2nd Thursday" w:date="2020-08-27T17:55:00Z">
              <w:r w:rsidRPr="000F04A4" w:rsidDel="000E0028">
                <w:rPr>
                  <w:rFonts w:ascii="Calibri" w:eastAsia="PMingLiU" w:hAnsi="Calibri" w:cs="DengXian"/>
                  <w:bCs/>
                  <w:kern w:val="24"/>
                  <w:lang w:val="en-US"/>
                </w:rPr>
                <w:delText>as per B)</w:delText>
              </w:r>
              <w:r w:rsidR="007E5E81" w:rsidRPr="000F04A4" w:rsidDel="000E0028">
                <w:rPr>
                  <w:rFonts w:ascii="Calibri" w:eastAsia="PMingLiU" w:hAnsi="Calibri" w:cs="DengXian"/>
                  <w:bCs/>
                  <w:kern w:val="24"/>
                  <w:lang w:val="en-US"/>
                </w:rPr>
                <w:delText xml:space="preserve"> </w:delText>
              </w:r>
            </w:del>
            <w:r w:rsidR="007E5E81" w:rsidRPr="000F04A4">
              <w:rPr>
                <w:rFonts w:ascii="Calibri" w:eastAsia="PMingLiU" w:hAnsi="Calibri" w:cs="DengXian"/>
                <w:bCs/>
                <w:kern w:val="24"/>
                <w:lang w:val="en-US"/>
              </w:rPr>
              <w:t>and if so their maximum duration and whether</w:t>
            </w:r>
            <w:ins w:id="92" w:author="Huawei C SA2#140e 2nd Thursday" w:date="2020-08-27T17:56:00Z">
              <w:r w:rsidR="000E0028">
                <w:rPr>
                  <w:rFonts w:ascii="Calibri" w:eastAsia="PMingLiU" w:hAnsi="Calibri" w:cs="DengXian"/>
                  <w:bCs/>
                  <w:kern w:val="24"/>
                  <w:lang w:val="en-US"/>
                </w:rPr>
                <w:t xml:space="preserve"> the duration can be </w:t>
              </w:r>
            </w:ins>
            <w:r w:rsidR="007E5E81" w:rsidRPr="000F04A4">
              <w:rPr>
                <w:rFonts w:ascii="Calibri" w:eastAsia="PMingLiU" w:hAnsi="Calibri" w:cs="DengXian"/>
                <w:bCs/>
                <w:kern w:val="24"/>
                <w:lang w:val="en-US"/>
              </w:rPr>
              <w:t xml:space="preserve">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6B9FF167" w:rsidR="00917B8C" w:rsidRPr="000F04A4" w:rsidRDefault="00EC1C14" w:rsidP="00EC1C14">
            <w:pPr>
              <w:rPr>
                <w:rFonts w:ascii="Calibri" w:eastAsia="PMingLiU" w:hAnsi="Calibri" w:cs="DengXian"/>
                <w:kern w:val="24"/>
                <w:lang w:val="en-US"/>
              </w:rPr>
            </w:pPr>
            <w:ins w:id="93"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w:t>
              </w:r>
              <w:proofErr w:type="spellStart"/>
              <w:r>
                <w:rPr>
                  <w:rFonts w:ascii="Calibri" w:eastAsia="PMingLiU" w:hAnsi="Calibri" w:cs="DengXian"/>
                  <w:kern w:val="24"/>
                  <w:lang w:val="en-US"/>
                </w:rPr>
                <w:t>RRC_Inactive</w:t>
              </w:r>
              <w:proofErr w:type="spellEnd"/>
              <w:r>
                <w:rPr>
                  <w:rFonts w:ascii="Calibri" w:eastAsia="PMingLiU" w:hAnsi="Calibri" w:cs="DengXian"/>
                  <w:kern w:val="24"/>
                  <w:lang w:val="en-US"/>
                </w:rPr>
                <w:t xml:space="preser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ins>
            <w:ins w:id="94" w:author="QC_R05" w:date="2020-08-28T14:46:00Z">
              <w:r w:rsidR="004C5D56">
                <w:rPr>
                  <w:rFonts w:ascii="Calibri" w:eastAsia="PMingLiU" w:hAnsi="Calibri" w:cs="DengXian"/>
                  <w:kern w:val="24"/>
                  <w:lang w:val="en-US"/>
                </w:rPr>
                <w:t>shall</w:t>
              </w:r>
            </w:ins>
            <w:ins w:id="95" w:author="柯小婉" w:date="2020-08-28T01:28:00Z">
              <w:del w:id="96" w:author="QC_R05" w:date="2020-08-28T14:46:00Z">
                <w:r w:rsidDel="004C5D56">
                  <w:rPr>
                    <w:rFonts w:ascii="Calibri" w:eastAsia="PMingLiU" w:hAnsi="Calibri" w:cs="DengXian"/>
                    <w:kern w:val="24"/>
                    <w:lang w:val="en-US"/>
                  </w:rPr>
                  <w:delText>must</w:delText>
                </w:r>
              </w:del>
              <w:r w:rsidRPr="00475DBD">
                <w:rPr>
                  <w:rFonts w:ascii="Calibri" w:eastAsia="PMingLiU" w:hAnsi="Calibri" w:cs="DengXian"/>
                  <w:kern w:val="24"/>
                  <w:lang w:val="en-US"/>
                </w:rPr>
                <w:t xml:space="preserve"> autonomously enters </w:t>
              </w:r>
              <w:proofErr w:type="spellStart"/>
              <w:r w:rsidRPr="00475DBD">
                <w:rPr>
                  <w:rFonts w:ascii="Calibri" w:eastAsia="PMingLiU" w:hAnsi="Calibri" w:cs="DengXian"/>
                  <w:kern w:val="24"/>
                  <w:lang w:val="en-US"/>
                </w:rPr>
                <w:t>RRC_Idle</w:t>
              </w:r>
              <w:proofErr w:type="spellEnd"/>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w:t>
              </w:r>
              <w:proofErr w:type="spellStart"/>
              <w:r w:rsidRPr="00475DBD">
                <w:rPr>
                  <w:rFonts w:ascii="Calibri" w:eastAsia="PMingLiU" w:hAnsi="Calibri" w:cs="DengXian"/>
                  <w:kern w:val="24"/>
                  <w:lang w:val="en-US"/>
                </w:rPr>
                <w:t>RRC_Inactive</w:t>
              </w:r>
              <w:proofErr w:type="spellEnd"/>
              <w:r>
                <w:rPr>
                  <w:rFonts w:ascii="Calibri" w:eastAsia="PMingLiU" w:hAnsi="Calibri" w:cs="DengXian"/>
                  <w:kern w:val="24"/>
                  <w:lang w:val="en-US"/>
                </w:rPr>
                <w:t xml:space="preserve"> state?</w:t>
              </w:r>
            </w:ins>
          </w:p>
        </w:tc>
      </w:tr>
      <w:tr w:rsidR="000E0028" w:rsidRPr="000F04A4" w14:paraId="07945E9C" w14:textId="77777777" w:rsidTr="00CF1ECF">
        <w:trPr>
          <w:ins w:id="97"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98" w:author="Huawei C SA2#140e 2nd Thursday" w:date="2020-08-27T17:51:00Z"/>
                <w:lang w:val="en-US"/>
              </w:rPr>
            </w:pPr>
            <w:ins w:id="99" w:author="Huawei C SA2#140e 2nd Thursday" w:date="2020-08-27T17:51:00Z">
              <w:r>
                <w:rPr>
                  <w:lang w:val="en-US"/>
                </w:rPr>
                <w:lastRenderedPageBreak/>
                <w:t>NAS-based leaving and returning with the following assumption:</w:t>
              </w:r>
            </w:ins>
          </w:p>
          <w:p w14:paraId="34000F44" w14:textId="4D5D654A" w:rsidR="000E0028" w:rsidRPr="000F04A4" w:rsidRDefault="000E0028">
            <w:pPr>
              <w:pStyle w:val="B1"/>
              <w:rPr>
                <w:ins w:id="100" w:author="Huawei C SA2#140e 2nd Thursday" w:date="2020-08-27T17:51:00Z"/>
                <w:lang w:val="en-US"/>
              </w:rPr>
              <w:pPrChange w:id="101" w:author="Huawei C SA2#140e 2nd Thursday" w:date="2020-08-27T17:59:00Z">
                <w:pPr>
                  <w:pStyle w:val="B1"/>
                  <w:ind w:left="0" w:firstLine="0"/>
                </w:pPr>
              </w:pPrChange>
            </w:pPr>
            <w:ins w:id="102" w:author="Huawei C SA2#140e 2nd Thursday" w:date="2020-08-27T17:51:00Z">
              <w:r>
                <w:rPr>
                  <w:lang w:val="en-US"/>
                </w:rPr>
                <w:t xml:space="preserve">- </w:t>
              </w:r>
            </w:ins>
            <w:ins w:id="103" w:author="Huawei C SA2#140e 2nd Thursday" w:date="2020-08-27T17:52:00Z">
              <w:r>
                <w:rPr>
                  <w:lang w:val="en-US"/>
                </w:rPr>
                <w:tab/>
              </w:r>
            </w:ins>
            <w:ins w:id="104" w:author="Huawei C SA2#140e 2nd Thursday" w:date="2020-08-27T17:51:00Z">
              <w:r>
                <w:rPr>
                  <w:lang w:val="en-US"/>
                </w:rPr>
                <w:t xml:space="preserve">The UE is able to enter </w:t>
              </w:r>
              <w:proofErr w:type="spellStart"/>
              <w:r>
                <w:rPr>
                  <w:lang w:val="en-US"/>
                </w:rPr>
                <w:t>RRC_Inactive</w:t>
              </w:r>
              <w:proofErr w:type="spellEnd"/>
              <w:r>
                <w:rPr>
                  <w:lang w:val="en-US"/>
                </w:rPr>
                <w:t xml:space="preserve"> </w:t>
              </w:r>
            </w:ins>
            <w:ins w:id="105" w:author="Huawei C SA2#140e 2nd Thursday" w:date="2020-08-27T17:57:00Z">
              <w:r w:rsidR="002871A3">
                <w:rPr>
                  <w:lang w:val="en-US"/>
                </w:rPr>
                <w:t xml:space="preserve">or </w:t>
              </w:r>
              <w:proofErr w:type="spellStart"/>
              <w:r w:rsidR="002871A3">
                <w:rPr>
                  <w:lang w:val="en-US"/>
                </w:rPr>
                <w:t>RRC_Idle</w:t>
              </w:r>
              <w:proofErr w:type="spellEnd"/>
              <w:r w:rsidR="002871A3">
                <w:rPr>
                  <w:lang w:val="en-US"/>
                </w:rPr>
                <w:t xml:space="preserve"> </w:t>
              </w:r>
            </w:ins>
            <w:ins w:id="106" w:author="Ericsson_User2" w:date="2020-08-27T20:41:00Z">
              <w:r w:rsidR="005D719D">
                <w:rPr>
                  <w:lang w:val="en-US"/>
                </w:rPr>
                <w:t>based on available information (</w:t>
              </w:r>
              <w:r w:rsidR="005D719D">
                <w:rPr>
                  <w:lang w:val="en-US" w:eastAsia="ko-KR"/>
                </w:rPr>
                <w:t xml:space="preserve">e.g. </w:t>
              </w:r>
            </w:ins>
            <w:ins w:id="107" w:author="Ericsson_User2" w:date="2020-08-27T21:02:00Z">
              <w:r w:rsidR="004B3FD6">
                <w:rPr>
                  <w:lang w:val="en-US" w:eastAsia="ko-KR"/>
                </w:rPr>
                <w:t xml:space="preserve">Release </w:t>
              </w:r>
            </w:ins>
            <w:ins w:id="108" w:author="Ericsson_User2" w:date="2020-08-27T20:41:00Z">
              <w:r w:rsidR="005D719D">
                <w:rPr>
                  <w:lang w:val="en-US" w:eastAsia="ko-KR"/>
                </w:rPr>
                <w:t>assistance information</w:t>
              </w:r>
            </w:ins>
            <w:ins w:id="109" w:author="Ericsson_User2" w:date="2020-08-27T21:02:00Z">
              <w:r w:rsidR="004B3FD6">
                <w:rPr>
                  <w:lang w:val="en-US" w:eastAsia="ko-KR"/>
                </w:rPr>
                <w:t xml:space="preserve"> from UE</w:t>
              </w:r>
            </w:ins>
            <w:ins w:id="110" w:author="Ericsson_User2" w:date="2020-08-27T20:41:00Z">
              <w:r w:rsidR="005D719D">
                <w:rPr>
                  <w:lang w:val="en-US" w:eastAsia="ko-KR"/>
                </w:rPr>
                <w:t xml:space="preserve">, </w:t>
              </w:r>
            </w:ins>
            <w:ins w:id="111" w:author="Ericsson_User2" w:date="2020-08-27T21:00:00Z">
              <w:r w:rsidR="004B3FD6">
                <w:rPr>
                  <w:lang w:val="en-US" w:eastAsia="ko-KR"/>
                </w:rPr>
                <w:t xml:space="preserve">or </w:t>
              </w:r>
            </w:ins>
            <w:ins w:id="112" w:author="Ericsson_User2" w:date="2020-08-27T20:41:00Z">
              <w:r w:rsidR="005D719D">
                <w:rPr>
                  <w:lang w:val="en-US" w:eastAsia="ko-KR"/>
                </w:rPr>
                <w:t>configuration</w:t>
              </w:r>
              <w:r w:rsidR="005D719D">
                <w:rPr>
                  <w:lang w:val="en-US"/>
                </w:rPr>
                <w:t xml:space="preserve">) </w:t>
              </w:r>
            </w:ins>
            <w:ins w:id="113" w:author="Huawei C SA2#140e 2nd Thursday" w:date="2020-08-27T17:51:00Z">
              <w:r>
                <w:rPr>
                  <w:lang w:val="en-US"/>
                </w:rPr>
                <w:t xml:space="preserve">after sending </w:t>
              </w:r>
            </w:ins>
            <w:ins w:id="114" w:author="Huawei C SA2#140e 2nd Thursday" w:date="2020-08-27T17:59:00Z">
              <w:r w:rsidR="002871A3">
                <w:rPr>
                  <w:lang w:val="en-US"/>
                </w:rPr>
                <w:t xml:space="preserve">a request </w:t>
              </w:r>
              <w:del w:id="115" w:author="Ericsson_User2" w:date="2020-08-27T20:42:00Z">
                <w:r w:rsidR="002871A3" w:rsidDel="005D719D">
                  <w:rPr>
                    <w:lang w:val="en-US"/>
                  </w:rPr>
                  <w:delText>to</w:delText>
                </w:r>
              </w:del>
            </w:ins>
            <w:ins w:id="116" w:author="Ericsson_User2" w:date="2020-08-27T20:42:00Z">
              <w:r w:rsidR="005D719D">
                <w:rPr>
                  <w:lang w:val="en-US"/>
                </w:rPr>
                <w:t>for</w:t>
              </w:r>
            </w:ins>
            <w:ins w:id="117" w:author="Huawei C SA2#140e 2nd Thursday" w:date="2020-08-27T17:59:00Z">
              <w:r w:rsidR="002871A3">
                <w:rPr>
                  <w:lang w:val="en-US"/>
                </w:rPr>
                <w:t xml:space="preserve"> leav</w:t>
              </w:r>
              <w:del w:id="118" w:author="Ericsson_User2" w:date="2020-08-27T20:56:00Z">
                <w:r w:rsidR="002871A3" w:rsidDel="004B3FD6">
                  <w:rPr>
                    <w:lang w:val="en-US"/>
                  </w:rPr>
                  <w:delText>e</w:delText>
                </w:r>
              </w:del>
            </w:ins>
            <w:ins w:id="119" w:author="Ericsson_User2" w:date="2020-08-27T20:42:00Z">
              <w:r w:rsidR="005D719D">
                <w:rPr>
                  <w:lang w:val="en-US"/>
                </w:rPr>
                <w:t>ing</w:t>
              </w:r>
            </w:ins>
            <w:ins w:id="120" w:author="Huawei C SA2#140e 2nd Thursday" w:date="2020-08-27T17:59:00Z">
              <w:del w:id="121" w:author="Ericsson_User2" w:date="2020-08-27T20:42:00Z">
                <w:r w:rsidR="002871A3" w:rsidDel="005D719D">
                  <w:rPr>
                    <w:lang w:val="en-US"/>
                  </w:rPr>
                  <w:delText xml:space="preserve"> without waiting for a response</w:delText>
                </w:r>
              </w:del>
              <w:r w:rsidR="002871A3">
                <w:rPr>
                  <w:lang w:val="en-US"/>
                </w:rPr>
                <w:t xml:space="preserve">. </w:t>
              </w:r>
              <w:del w:id="122" w:author="Ericsson_User2" w:date="2020-08-27T20:42:00Z">
                <w:r w:rsidR="002871A3" w:rsidDel="005D719D">
                  <w:rPr>
                    <w:lang w:val="en-US"/>
                  </w:rPr>
                  <w:delText xml:space="preserve">The configuration for whether to leave or enter RRC_Idle or RRC_Inactive is pre-negotiated. </w:delText>
                </w:r>
              </w:del>
            </w:ins>
          </w:p>
        </w:tc>
        <w:tc>
          <w:tcPr>
            <w:tcW w:w="2118" w:type="dxa"/>
            <w:shd w:val="clear" w:color="auto" w:fill="auto"/>
          </w:tcPr>
          <w:p w14:paraId="01567A66" w14:textId="208F2D09" w:rsidR="000E0028" w:rsidRPr="000F04A4" w:rsidRDefault="000E0028" w:rsidP="00B95CCB">
            <w:pPr>
              <w:rPr>
                <w:ins w:id="123" w:author="Huawei C SA2#140e 2nd Thursday" w:date="2020-08-27T17:51:00Z"/>
                <w:rFonts w:ascii="Calibri" w:eastAsia="PMingLiU" w:hAnsi="Calibri" w:cs="DengXian"/>
                <w:kern w:val="24"/>
                <w:lang w:val="en-US"/>
              </w:rPr>
            </w:pPr>
            <w:ins w:id="124"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81C073D" w:rsidR="000E0028" w:rsidRPr="000F04A4" w:rsidRDefault="000E0028" w:rsidP="00FA56A6">
            <w:pPr>
              <w:rPr>
                <w:ins w:id="125" w:author="Huawei C SA2#140e 2nd Thursday" w:date="2020-08-27T17:51:00Z"/>
                <w:rFonts w:ascii="Calibri" w:eastAsia="PMingLiU" w:hAnsi="Calibri" w:cs="DengXian"/>
                <w:kern w:val="24"/>
                <w:lang w:val="en-US"/>
              </w:rPr>
            </w:pPr>
            <w:proofErr w:type="spellStart"/>
            <w:ins w:id="126" w:author="Huawei C SA2#140e 2nd Thursday" w:date="2020-08-27T17:52:00Z">
              <w:r>
                <w:rPr>
                  <w:rFonts w:ascii="Calibri" w:eastAsia="PMingLiU" w:hAnsi="Calibri" w:cs="DengXian"/>
                  <w:kern w:val="24"/>
                  <w:lang w:val="en-US"/>
                </w:rPr>
                <w:t>Qx</w:t>
              </w:r>
              <w:proofErr w:type="spellEnd"/>
              <w:r>
                <w:rPr>
                  <w:rFonts w:ascii="Calibri" w:eastAsia="PMingLiU" w:hAnsi="Calibri" w:cs="DengXian"/>
                  <w:kern w:val="24"/>
                  <w:lang w:val="en-US"/>
                </w:rPr>
                <w:t xml:space="preserve">: Please indicate whether </w:t>
              </w:r>
              <w:del w:id="127" w:author="Ericsson_User2" w:date="2020-08-27T21:00:00Z">
                <w:r w:rsidDel="004B3FD6">
                  <w:rPr>
                    <w:rFonts w:ascii="Calibri" w:eastAsia="PMingLiU" w:hAnsi="Calibri" w:cs="DengXian"/>
                    <w:kern w:val="24"/>
                    <w:lang w:val="en-US"/>
                  </w:rPr>
                  <w:delText xml:space="preserve">it is </w:delText>
                </w:r>
              </w:del>
            </w:ins>
            <w:ins w:id="128" w:author="Huawei C SA2#140e 2nd Thursday" w:date="2020-08-27T17:53:00Z">
              <w:del w:id="129" w:author="Ericsson_User2" w:date="2020-08-27T21:00:00Z">
                <w:r w:rsidRPr="000F04A4" w:rsidDel="004B3FD6">
                  <w:rPr>
                    <w:rFonts w:ascii="Calibri" w:eastAsia="PMingLiU" w:hAnsi="Calibri" w:cs="DengXian"/>
                    <w:kern w:val="24"/>
                    <w:lang w:val="en-US"/>
                  </w:rPr>
                  <w:delText>feasible and desirable</w:delText>
                </w:r>
              </w:del>
            </w:ins>
            <w:ins w:id="130" w:author="Huawei C SA2#140e 2nd Thursday" w:date="2020-08-27T18:00:00Z">
              <w:del w:id="131" w:author="Ericsson_User2" w:date="2020-08-27T21:00:00Z">
                <w:r w:rsidR="002871A3" w:rsidDel="004B3FD6">
                  <w:rPr>
                    <w:rFonts w:ascii="Calibri" w:eastAsia="PMingLiU" w:hAnsi="Calibri" w:cs="DengXian"/>
                    <w:kern w:val="24"/>
                    <w:lang w:val="en-US"/>
                  </w:rPr>
                  <w:delText xml:space="preserve"> for the RRC state to be pre-negotiated and whether the state will need to be negotiated, e</w:delText>
                </w:r>
              </w:del>
            </w:ins>
            <w:ins w:id="132" w:author="柯小婉" w:date="2020-08-28T01:28:00Z">
              <w:del w:id="133" w:author="Ericsson_User2" w:date="2020-08-27T21:00:00Z">
                <w:r w:rsidR="00EC1C14" w:rsidDel="004B3FD6">
                  <w:rPr>
                    <w:rFonts w:ascii="Calibri" w:eastAsia="PMingLiU" w:hAnsi="Calibri" w:cs="DengXian"/>
                    <w:kern w:val="24"/>
                    <w:lang w:val="en-US"/>
                  </w:rPr>
                  <w:delText>.</w:delText>
                </w:r>
              </w:del>
            </w:ins>
            <w:ins w:id="134" w:author="Huawei C SA2#140e 2nd Thursday" w:date="2020-08-27T18:00:00Z">
              <w:del w:id="135" w:author="Ericsson_User2" w:date="2020-08-27T21:00:00Z">
                <w:r w:rsidR="002871A3" w:rsidDel="004B3FD6">
                  <w:rPr>
                    <w:rFonts w:ascii="Calibri" w:eastAsia="PMingLiU" w:hAnsi="Calibri" w:cs="DengXian"/>
                    <w:kern w:val="24"/>
                    <w:lang w:val="en-US"/>
                  </w:rPr>
                  <w:delText>g</w:delText>
                </w:r>
              </w:del>
            </w:ins>
            <w:ins w:id="136" w:author="柯小婉" w:date="2020-08-28T01:28:00Z">
              <w:del w:id="137" w:author="Ericsson_User2" w:date="2020-08-27T21:00:00Z">
                <w:r w:rsidR="00EC1C14" w:rsidDel="004B3FD6">
                  <w:rPr>
                    <w:rFonts w:ascii="Calibri" w:eastAsia="PMingLiU" w:hAnsi="Calibri" w:cs="DengXian"/>
                    <w:kern w:val="24"/>
                    <w:lang w:val="en-US"/>
                  </w:rPr>
                  <w:delText>.</w:delText>
                </w:r>
              </w:del>
            </w:ins>
            <w:ins w:id="138" w:author="Huawei C SA2#140e 2nd Thursday" w:date="2020-08-27T18:00:00Z">
              <w:del w:id="139" w:author="Ericsson_User2" w:date="2020-08-27T21:00:00Z">
                <w:r w:rsidR="002871A3" w:rsidDel="004B3FD6">
                  <w:rPr>
                    <w:rFonts w:ascii="Calibri" w:eastAsia="PMingLiU" w:hAnsi="Calibri" w:cs="DengXian"/>
                    <w:kern w:val="24"/>
                    <w:lang w:val="en-US"/>
                  </w:rPr>
                  <w:delText xml:space="preserve"> due to mobility</w:delText>
                </w:r>
              </w:del>
            </w:ins>
            <w:ins w:id="140" w:author="Ericsson_User2" w:date="2020-08-27T21:00:00Z">
              <w:r w:rsidR="004B3FD6">
                <w:rPr>
                  <w:rFonts w:ascii="Calibri" w:eastAsia="PMingLiU" w:hAnsi="Calibri" w:cs="DengXian"/>
                  <w:kern w:val="24"/>
                  <w:lang w:val="en-US"/>
                </w:rPr>
                <w:t xml:space="preserve">there is </w:t>
              </w:r>
            </w:ins>
            <w:ins w:id="141" w:author="Ericsson_User2" w:date="2020-08-27T21:04:00Z">
              <w:r w:rsidR="004F2E4B">
                <w:rPr>
                  <w:rFonts w:ascii="Calibri" w:eastAsia="PMingLiU" w:hAnsi="Calibri" w:cs="DengXian"/>
                  <w:kern w:val="24"/>
                  <w:lang w:val="en-US"/>
                </w:rPr>
                <w:t xml:space="preserve">any further input </w:t>
              </w:r>
            </w:ins>
            <w:ins w:id="142" w:author="Ericsson_User2" w:date="2020-08-27T21:01:00Z">
              <w:r w:rsidR="004B3FD6">
                <w:rPr>
                  <w:rFonts w:ascii="Calibri" w:eastAsia="PMingLiU" w:hAnsi="Calibri" w:cs="DengXian"/>
                  <w:kern w:val="24"/>
                  <w:lang w:val="en-US"/>
                </w:rPr>
                <w:t>on the decision of RRC state during leaving</w:t>
              </w:r>
            </w:ins>
            <w:ins w:id="143" w:author="Huawei C SA2#140e 2nd Thursday" w:date="2020-08-27T17:54:00Z">
              <w:r>
                <w:rPr>
                  <w:rFonts w:ascii="Calibri" w:eastAsia="PMingLiU" w:hAnsi="Calibri" w:cs="DengXian"/>
                  <w:kern w:val="24"/>
                  <w:lang w:val="en-US"/>
                </w:rPr>
                <w:t xml:space="preserve">? </w:t>
              </w:r>
            </w:ins>
            <w:ins w:id="144" w:author="Ericsson_User2" w:date="2020-08-27T20:52:00Z">
              <w:r w:rsidR="005D7048">
                <w:rPr>
                  <w:rFonts w:ascii="Calibri" w:eastAsia="PMingLiU" w:hAnsi="Calibri" w:cs="DengXian"/>
                  <w:kern w:val="24"/>
                  <w:lang w:val="en-US"/>
                </w:rPr>
                <w:t xml:space="preserve">The same question </w:t>
              </w:r>
            </w:ins>
            <w:ins w:id="145" w:author="Ericsson_User2" w:date="2020-08-27T20:53:00Z">
              <w:r w:rsidR="005D7048">
                <w:rPr>
                  <w:rFonts w:ascii="Calibri" w:eastAsia="PMingLiU" w:hAnsi="Calibri" w:cs="DengXian"/>
                  <w:kern w:val="24"/>
                  <w:lang w:val="en-US"/>
                </w:rPr>
                <w:t xml:space="preserve">also </w:t>
              </w:r>
            </w:ins>
            <w:ins w:id="146" w:author="Ericsson_User2" w:date="2020-08-27T20:52:00Z">
              <w:r w:rsidR="005D7048">
                <w:rPr>
                  <w:rFonts w:ascii="Calibri" w:eastAsia="PMingLiU" w:hAnsi="Calibri" w:cs="DengXian"/>
                  <w:kern w:val="24"/>
                  <w:lang w:val="en-US"/>
                </w:rPr>
                <w:t>applies to RRC</w:t>
              </w:r>
            </w:ins>
            <w:ins w:id="147" w:author="Ericsson_User2" w:date="2020-08-27T20:53:00Z">
              <w:r w:rsidR="005D7048">
                <w:rPr>
                  <w:rFonts w:ascii="Calibri" w:eastAsia="PMingLiU" w:hAnsi="Calibri" w:cs="DengXian"/>
                  <w:kern w:val="24"/>
                  <w:lang w:val="en-US"/>
                </w:rPr>
                <w:t>-based</w:t>
              </w:r>
            </w:ins>
            <w:ins w:id="148" w:author="Ericsson_User2" w:date="2020-08-27T20:52:00Z">
              <w:r w:rsidR="005D7048">
                <w:rPr>
                  <w:rFonts w:ascii="Calibri" w:eastAsia="PMingLiU" w:hAnsi="Calibri" w:cs="DengXian"/>
                  <w:kern w:val="24"/>
                  <w:lang w:val="en-US"/>
                </w:rPr>
                <w:t xml:space="preserve"> leaving</w:t>
              </w:r>
            </w:ins>
            <w:ins w:id="149" w:author="Ericsson_User2" w:date="2020-08-27T20:53:00Z">
              <w:r w:rsidR="005D7048">
                <w:rPr>
                  <w:rFonts w:ascii="Calibri" w:eastAsia="PMingLiU" w:hAnsi="Calibri" w:cs="DengXian"/>
                  <w:kern w:val="24"/>
                  <w:lang w:val="en-US"/>
                </w:rPr>
                <w:t xml:space="preserve"> </w:t>
              </w:r>
            </w:ins>
            <w:ins w:id="150" w:author="Huawei C SA2#140e 2nd Thursday" w:date="2020-08-27T17:54:00Z">
              <w:r w:rsidRPr="002871A3">
                <w:rPr>
                  <w:rFonts w:ascii="Calibri" w:eastAsia="PMingLiU" w:hAnsi="Calibri" w:cs="DengXian"/>
                  <w:b/>
                  <w:kern w:val="24"/>
                  <w:lang w:val="en-US"/>
                  <w:rPrChange w:id="151"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proofErr w:type="gramStart"/>
      <w:r w:rsidR="00BB015C" w:rsidRPr="000F04A4">
        <w:t>requiring</w:t>
      </w:r>
      <w:r w:rsidR="00340283" w:rsidRPr="000F04A4">
        <w:t xml:space="preserve"> </w:t>
      </w:r>
      <w:r w:rsidR="00433A20" w:rsidRPr="000F04A4">
        <w:t xml:space="preserve"> RAN</w:t>
      </w:r>
      <w:r w:rsidR="00340283" w:rsidRPr="000F04A4">
        <w:t>’s</w:t>
      </w:r>
      <w:proofErr w:type="gramEnd"/>
      <w:r w:rsidR="00340283" w:rsidRPr="000F04A4">
        <w:t xml:space="preserve">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xml:space="preserve">. In </w:t>
      </w:r>
      <w:proofErr w:type="gramStart"/>
      <w:r w:rsidR="00690C27" w:rsidRPr="000F04A4">
        <w:rPr>
          <w:lang w:val="en-US" w:eastAsia="zh-CN"/>
        </w:rPr>
        <w:t>EPS</w:t>
      </w:r>
      <w:proofErr w:type="gramEnd"/>
      <w:r w:rsidR="00690C27" w:rsidRPr="000F04A4">
        <w:rPr>
          <w:lang w:val="en-US" w:eastAsia="zh-CN"/>
        </w:rPr>
        <w:t xml:space="preserve"> the UE Identity Index is provided by the MME to the </w:t>
      </w:r>
      <w:proofErr w:type="spellStart"/>
      <w:r w:rsidR="00690C27" w:rsidRPr="000F04A4">
        <w:rPr>
          <w:lang w:val="en-US" w:eastAsia="zh-CN"/>
        </w:rPr>
        <w:t>eNB</w:t>
      </w:r>
      <w:proofErr w:type="spellEnd"/>
      <w:r w:rsidR="00690C27" w:rsidRPr="000F04A4">
        <w:rPr>
          <w:lang w:val="en-US" w:eastAsia="zh-CN"/>
        </w:rPr>
        <w:t xml:space="preserve">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w:t>
      </w:r>
      <w:proofErr w:type="gramStart"/>
      <w:r w:rsidR="00A8796D" w:rsidRPr="000F04A4">
        <w:rPr>
          <w:lang w:val="en-US" w:eastAsia="zh-CN"/>
        </w:rPr>
        <w:t>an</w:t>
      </w:r>
      <w:proofErr w:type="gramEnd"/>
      <w:r w:rsidR="00A8796D" w:rsidRPr="000F04A4">
        <w:rPr>
          <w:lang w:val="en-US" w:eastAsia="zh-CN"/>
        </w:rPr>
        <w:t xml:space="preserve"> UE_ID</w:t>
      </w:r>
      <w:r w:rsidRPr="000F04A4">
        <w:rPr>
          <w:lang w:val="en-US" w:eastAsia="zh-CN"/>
        </w:rPr>
        <w:t xml:space="preserve"> </w:t>
      </w:r>
      <w:r w:rsidR="00A8796D" w:rsidRPr="000F04A4">
        <w:rPr>
          <w:lang w:val="en-US" w:eastAsia="zh-CN"/>
        </w:rPr>
        <w:t xml:space="preserve">which is derived from </w:t>
      </w:r>
      <w:proofErr w:type="spellStart"/>
      <w:r w:rsidR="00A8796D" w:rsidRPr="000F04A4">
        <w:rPr>
          <w:lang w:val="en-US" w:eastAsia="zh-CN"/>
        </w:rPr>
        <w:t>IMSI+offset</w:t>
      </w:r>
      <w:proofErr w:type="spellEnd"/>
      <w:r w:rsidR="00A8796D" w:rsidRPr="000F04A4">
        <w:rPr>
          <w:lang w:val="en-US" w:eastAsia="zh-CN"/>
        </w:rPr>
        <w:t xml:space="preserve">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718EEA8E" w:rsidR="00BA5924" w:rsidRPr="000F04A4" w:rsidDel="00BA5924" w:rsidRDefault="009B6175" w:rsidP="009B6175">
      <w:pPr>
        <w:rPr>
          <w:del w:id="152" w:author="Huawei C SA2#140e 2nd Thursday" w:date="2020-08-27T18:11:00Z"/>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153" w:author="柯小婉" w:date="2020-08-28T01:30:00Z">
        <w:r w:rsidR="00EC1C14" w:rsidRPr="00EC1C14">
          <w:rPr>
            <w:bCs/>
            <w:lang w:eastAsia="zh-CN"/>
          </w:rPr>
          <w:t xml:space="preserve"> </w:t>
        </w:r>
        <w:r w:rsidR="00EC1C14" w:rsidRPr="000F04A4">
          <w:rPr>
            <w:bCs/>
            <w:lang w:eastAsia="zh-CN"/>
          </w:rPr>
          <w:t>avoidance of paging collision in the 5GS.</w:t>
        </w:r>
      </w:ins>
      <w:del w:id="154" w:author="柯小婉" w:date="2020-08-28T01:30:00Z">
        <w:r w:rsidRPr="000F04A4" w:rsidDel="00EC1C14">
          <w:rPr>
            <w:bCs/>
            <w:lang w:eastAsia="zh-CN"/>
          </w:rPr>
          <w:delText xml:space="preserve"> </w:delText>
        </w:r>
      </w:del>
      <w:ins w:id="155" w:author="Huawei C SA2#140e 2nd Thursday" w:date="2020-08-27T18:07:00Z">
        <w:del w:id="156" w:author="柯小婉" w:date="2020-08-28T01:30:00Z">
          <w:r w:rsidR="00C43BE5" w:rsidDel="00EC1C14">
            <w:rPr>
              <w:bCs/>
              <w:lang w:eastAsia="zh-CN"/>
            </w:rPr>
            <w:delText xml:space="preserve">enabling of paging reception </w:delText>
          </w:r>
        </w:del>
      </w:ins>
      <w:del w:id="157"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77777777" w:rsidR="00EC1C14" w:rsidRPr="000F04A4" w:rsidRDefault="00EC1C14" w:rsidP="00EC1C14">
      <w:pPr>
        <w:rPr>
          <w:ins w:id="158" w:author="柯小婉" w:date="2020-08-28T01:31:00Z"/>
          <w:bCs/>
          <w:lang w:eastAsia="zh-CN"/>
        </w:rPr>
      </w:pPr>
      <w:ins w:id="159" w:author="柯小婉" w:date="2020-08-28T01:31:00Z">
        <w:r w:rsidRPr="000F04A4">
          <w:rPr>
            <w:bCs/>
            <w:lang w:eastAsia="zh-CN"/>
          </w:rPr>
          <w:t>Q</w:t>
        </w:r>
        <w:r>
          <w:rPr>
            <w:bCs/>
            <w:lang w:eastAsia="zh-CN"/>
          </w:rPr>
          <w:t>12</w:t>
        </w:r>
        <w:r w:rsidRPr="000F04A4">
          <w:rPr>
            <w:bCs/>
            <w:lang w:eastAsia="zh-CN"/>
          </w:rPr>
          <w:t>:</w:t>
        </w:r>
        <w:r>
          <w:rPr>
            <w:bCs/>
            <w:lang w:eastAsia="zh-CN"/>
          </w:rPr>
          <w:t xml:space="preserve"> </w:t>
        </w:r>
        <w:r w:rsidRPr="00475DBD">
          <w:rPr>
            <w:bCs/>
            <w:lang w:eastAsia="zh-CN"/>
          </w:rPr>
          <w:t>SA2 would like to ask</w:t>
        </w:r>
        <w:r>
          <w:rPr>
            <w:bCs/>
            <w:lang w:eastAsia="zh-CN"/>
          </w:rPr>
          <w:t xml:space="preserve"> RAN2 is there any solution(s) in Solutions #14 to </w:t>
        </w:r>
        <w:r w:rsidRPr="00475DBD">
          <w:rPr>
            <w:bCs/>
            <w:lang w:eastAsia="zh-CN"/>
          </w:rPr>
          <w:t xml:space="preserve">#19 </w:t>
        </w:r>
        <w:r>
          <w:rPr>
            <w:bCs/>
            <w:lang w:eastAsia="zh-CN"/>
          </w:rPr>
          <w:t>have no EUTRA impact and are</w:t>
        </w:r>
        <w:r w:rsidRPr="00475DBD">
          <w:rPr>
            <w:bCs/>
            <w:lang w:eastAsia="zh-CN"/>
          </w:rPr>
          <w:t xml:space="preserve"> feasible for effective avoidance of paging collision between </w:t>
        </w:r>
        <w:r>
          <w:rPr>
            <w:bCs/>
            <w:lang w:eastAsia="zh-CN"/>
          </w:rPr>
          <w:t>EUTRA</w:t>
        </w:r>
        <w:r w:rsidRPr="00475DBD">
          <w:rPr>
            <w:bCs/>
            <w:lang w:eastAsia="zh-CN"/>
          </w:rPr>
          <w:t xml:space="preserve"> and E</w:t>
        </w:r>
        <w:r>
          <w:rPr>
            <w:bCs/>
            <w:lang w:eastAsia="zh-CN"/>
          </w:rPr>
          <w:t>UTRA</w:t>
        </w:r>
        <w:r w:rsidRPr="00475DBD">
          <w:rPr>
            <w:bCs/>
            <w:lang w:eastAsia="zh-CN"/>
          </w:rPr>
          <w:t>?</w:t>
        </w:r>
        <w:r>
          <w:rPr>
            <w:bCs/>
            <w:lang w:eastAsia="zh-CN"/>
          </w:rPr>
          <w:t xml:space="preserve"> </w:t>
        </w:r>
      </w:ins>
    </w:p>
    <w:p w14:paraId="5F544425" w14:textId="6C3B0C73" w:rsidR="00A8796D" w:rsidRDefault="00A8796D" w:rsidP="00C82D2E">
      <w:pPr>
        <w:rPr>
          <w:ins w:id="160" w:author="Huawei C SA2#140e 2nd Thursday" w:date="2020-08-27T18:07:00Z"/>
          <w:bCs/>
          <w:lang w:eastAsia="zh-CN"/>
        </w:rPr>
      </w:pPr>
      <w:proofErr w:type="spellStart"/>
      <w:r w:rsidRPr="000F04A4">
        <w:rPr>
          <w:bCs/>
          <w:lang w:eastAsia="zh-CN"/>
        </w:rPr>
        <w:t>Q</w:t>
      </w:r>
      <w:r w:rsidR="00671BBA" w:rsidRPr="000F04A4">
        <w:rPr>
          <w:bCs/>
          <w:lang w:eastAsia="zh-CN"/>
        </w:rPr>
        <w:t>x</w:t>
      </w:r>
      <w:proofErr w:type="spellEnd"/>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proofErr w:type="spellStart"/>
      <w:r w:rsidR="00D73D36" w:rsidRPr="000F04A4">
        <w:rPr>
          <w:bCs/>
          <w:lang w:eastAsia="zh-CN"/>
        </w:rPr>
        <w:t>MuSIM</w:t>
      </w:r>
      <w:proofErr w:type="spellEnd"/>
      <w:r w:rsidR="00D73D36" w:rsidRPr="000F04A4">
        <w:rPr>
          <w:bCs/>
          <w:lang w:eastAsia="zh-CN"/>
        </w:rPr>
        <w:t xml:space="preserve"> devices</w:t>
      </w:r>
      <w:r w:rsidRPr="000F04A4">
        <w:rPr>
          <w:bCs/>
          <w:lang w:eastAsia="zh-CN"/>
        </w:rPr>
        <w:t>.</w:t>
      </w:r>
    </w:p>
    <w:p w14:paraId="07E82A6D" w14:textId="7ECB7818" w:rsidR="00BA5924" w:rsidRPr="000F04A4" w:rsidDel="00BA5924" w:rsidRDefault="00BA5924" w:rsidP="00C82D2E">
      <w:pPr>
        <w:rPr>
          <w:del w:id="161" w:author="Huawei C SA2#140e 2nd Thursday" w:date="2020-08-27T18:10:00Z"/>
          <w:bCs/>
          <w:lang w:eastAsia="zh-CN"/>
        </w:rPr>
      </w:pPr>
      <w:proofErr w:type="spellStart"/>
      <w:ins w:id="162" w:author="Huawei C SA2#140e 2nd Thursday" w:date="2020-08-27T18:08:00Z">
        <w:r>
          <w:rPr>
            <w:bCs/>
            <w:lang w:eastAsia="zh-CN"/>
          </w:rPr>
          <w:t>Qx</w:t>
        </w:r>
        <w:proofErr w:type="spellEnd"/>
        <w:r>
          <w:rPr>
            <w:bCs/>
            <w:lang w:eastAsia="zh-CN"/>
          </w:rPr>
          <w:t xml:space="preserve">: SA2 would like to ask RAN2 and RAN3 to provide feedback on whether and the </w:t>
        </w:r>
      </w:ins>
      <w:ins w:id="163" w:author="Huawei C SA2#140e 2nd Thursday" w:date="2020-08-27T18:12:00Z">
        <w:r w:rsidR="00CE023A">
          <w:rPr>
            <w:bCs/>
            <w:lang w:eastAsia="zh-CN"/>
          </w:rPr>
          <w:t>magnitude</w:t>
        </w:r>
        <w:r w:rsidR="00BC5CEE">
          <w:rPr>
            <w:bCs/>
            <w:lang w:eastAsia="zh-CN"/>
          </w:rPr>
          <w:t xml:space="preserve"> </w:t>
        </w:r>
      </w:ins>
      <w:ins w:id="164" w:author="Huawei C SA2#140e 2nd Thursday" w:date="2020-08-27T18:08:00Z">
        <w:r>
          <w:rPr>
            <w:bCs/>
            <w:lang w:eastAsia="zh-CN"/>
          </w:rPr>
          <w:t xml:space="preserve">of </w:t>
        </w:r>
      </w:ins>
      <w:ins w:id="165" w:author="Huawei C SA2#140e 2nd Thursday" w:date="2020-08-27T18:09:00Z">
        <w:r w:rsidR="00BC5CEE">
          <w:rPr>
            <w:bCs/>
            <w:lang w:eastAsia="zh-CN"/>
          </w:rPr>
          <w:t xml:space="preserve">increased signalling </w:t>
        </w:r>
        <w:r>
          <w:rPr>
            <w:bCs/>
            <w:lang w:eastAsia="zh-CN"/>
          </w:rPr>
          <w:t xml:space="preserve">and its impacts on power consumption </w:t>
        </w:r>
      </w:ins>
      <w:ins w:id="166" w:author="Huawei C SA2#140e 2nd Thursday" w:date="2020-08-27T18:15:00Z">
        <w:r w:rsidR="002C2AD2">
          <w:rPr>
            <w:bCs/>
            <w:lang w:eastAsia="zh-CN"/>
          </w:rPr>
          <w:t xml:space="preserve">[RAN2] </w:t>
        </w:r>
      </w:ins>
      <w:ins w:id="167" w:author="Huawei C SA2#140e 2nd Thursday" w:date="2020-08-27T18:09:00Z">
        <w:r>
          <w:rPr>
            <w:bCs/>
            <w:lang w:eastAsia="zh-CN"/>
          </w:rPr>
          <w:t xml:space="preserve">for solutions where signalling is required </w:t>
        </w:r>
      </w:ins>
      <w:ins w:id="168" w:author="Huawei C SA2#140e 2nd Thursday" w:date="2020-08-27T18:10:00Z">
        <w:r>
          <w:rPr>
            <w:bCs/>
            <w:lang w:eastAsia="zh-CN"/>
          </w:rPr>
          <w:t xml:space="preserve">to update PF/PO </w:t>
        </w:r>
      </w:ins>
      <w:ins w:id="169" w:author="Huawei C SA2#140e 2nd Thursday" w:date="2020-08-27T18:13:00Z">
        <w:r w:rsidR="0075037B">
          <w:rPr>
            <w:bCs/>
            <w:lang w:eastAsia="zh-CN"/>
          </w:rPr>
          <w:t xml:space="preserve">calculation </w:t>
        </w:r>
        <w:proofErr w:type="spellStart"/>
        <w:r w:rsidR="0075037B">
          <w:rPr>
            <w:bCs/>
            <w:lang w:eastAsia="zh-CN"/>
          </w:rPr>
          <w:t>parameters</w:t>
        </w:r>
      </w:ins>
      <w:ins w:id="170" w:author="Huawei C SA2#140e 2nd Thursday" w:date="2020-08-27T18:10:00Z">
        <w:r>
          <w:rPr>
            <w:bCs/>
            <w:lang w:eastAsia="zh-CN"/>
          </w:rPr>
          <w:t>.</w:t>
        </w:r>
      </w:ins>
    </w:p>
    <w:p w14:paraId="766E2711" w14:textId="3059773D" w:rsidR="007777B2" w:rsidRPr="000F04A4" w:rsidRDefault="000D3F92" w:rsidP="00C82D2E">
      <w:r w:rsidRPr="000F04A4">
        <w:t>Q</w:t>
      </w:r>
      <w:r w:rsidR="00671BBA" w:rsidRPr="000F04A4">
        <w:t>xx</w:t>
      </w:r>
      <w:proofErr w:type="spellEnd"/>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7FC8D9D4" w:rsidR="00A07150" w:rsidRPr="000F04A4" w:rsidRDefault="00A07150" w:rsidP="00A07150">
      <w:pPr>
        <w:rPr>
          <w:ins w:id="171" w:author="柯小婉" w:date="2020-08-28T01:32:00Z"/>
        </w:rPr>
      </w:pPr>
      <w:ins w:id="172" w:author="柯小婉" w:date="2020-08-28T01:32:00Z">
        <w:r>
          <w:t>QX</w:t>
        </w:r>
        <w:r w:rsidRPr="000F04A4">
          <w:t xml:space="preserve">: </w:t>
        </w:r>
        <w:r>
          <w:rPr>
            <w:bCs/>
            <w:lang w:eastAsia="zh-CN"/>
          </w:rPr>
          <w:t>SA2 also would like to request RAN2 and RAN3 to clarify whether S1/NG impact for KI#2 and KI#3 is in the scope of RAN WI?</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173" w:name="OLE_LINK55"/>
      <w:bookmarkStart w:id="174" w:name="OLE_LINK56"/>
      <w:bookmarkStart w:id="175" w:name="OLE_LINK53"/>
      <w:bookmarkStart w:id="176"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173"/>
      <w:bookmarkEnd w:id="174"/>
      <w:r w:rsidR="009A0F01" w:rsidRPr="000F04A4">
        <w:rPr>
          <w:sz w:val="24"/>
          <w:szCs w:val="24"/>
        </w:rPr>
        <w:tab/>
      </w:r>
      <w:r w:rsidRPr="000F04A4">
        <w:rPr>
          <w:sz w:val="24"/>
          <w:szCs w:val="24"/>
        </w:rPr>
        <w:tab/>
      </w:r>
      <w:r w:rsidRPr="000F04A4">
        <w:rPr>
          <w:sz w:val="24"/>
          <w:szCs w:val="24"/>
        </w:rPr>
        <w:tab/>
        <w:t>Electronic meeting</w:t>
      </w:r>
    </w:p>
    <w:bookmarkEnd w:id="175"/>
    <w:bookmarkEnd w:id="176"/>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A608C" w14:textId="77777777" w:rsidR="001F70B2" w:rsidRDefault="001F70B2">
      <w:pPr>
        <w:spacing w:after="0"/>
      </w:pPr>
      <w:r>
        <w:separator/>
      </w:r>
    </w:p>
  </w:endnote>
  <w:endnote w:type="continuationSeparator" w:id="0">
    <w:p w14:paraId="4D4894C4" w14:textId="77777777" w:rsidR="001F70B2" w:rsidRDefault="001F7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259E8" w14:textId="77777777" w:rsidR="001F70B2" w:rsidRDefault="001F70B2">
      <w:pPr>
        <w:spacing w:after="0"/>
      </w:pPr>
      <w:r>
        <w:separator/>
      </w:r>
    </w:p>
  </w:footnote>
  <w:footnote w:type="continuationSeparator" w:id="0">
    <w:p w14:paraId="7799F2B2" w14:textId="77777777" w:rsidR="001F70B2" w:rsidRDefault="001F70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Huawei C SA2#140e 2nd Thursday">
    <w15:presenceInfo w15:providerId="None" w15:userId="Huawei C SA2#140e 2nd Thursday"/>
  </w15:person>
  <w15:person w15:author="QC_R05">
    <w15:presenceInfo w15:providerId="None" w15:userId="QC_R05"/>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40B9"/>
    <w:rsid w:val="00113D61"/>
    <w:rsid w:val="00137094"/>
    <w:rsid w:val="00143595"/>
    <w:rsid w:val="0017799C"/>
    <w:rsid w:val="001B5186"/>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5.xml><?xml version="1.0" encoding="utf-8"?>
<ds:datastoreItem xmlns:ds="http://schemas.openxmlformats.org/officeDocument/2006/customXml" ds:itemID="{EB53BDE0-28B6-4EBD-B778-F2BBBD369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QC_R05</cp:lastModifiedBy>
  <cp:revision>2</cp:revision>
  <cp:lastPrinted>2002-04-23T07:10:00Z</cp:lastPrinted>
  <dcterms:created xsi:type="dcterms:W3CDTF">2020-08-28T06:46:00Z</dcterms:created>
  <dcterms:modified xsi:type="dcterms:W3CDTF">2020-08-28T06:46:00Z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